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77B142"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032BE6">
        <w:rPr>
          <w:b/>
          <w:i/>
          <w:noProof/>
          <w:sz w:val="28"/>
        </w:rPr>
        <w:t>R5-22</w:t>
      </w:r>
      <w:r w:rsidR="00532429">
        <w:rPr>
          <w:b/>
          <w:i/>
          <w:noProof/>
          <w:sz w:val="28"/>
        </w:rPr>
        <w:t>6962</w:t>
      </w:r>
    </w:p>
    <w:p w14:paraId="4F27186D" w14:textId="77777777" w:rsidR="00EC3DB4" w:rsidRDefault="00EC3DB4" w:rsidP="00EC3DB4">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E784D" w:rsidR="001E41F3" w:rsidRPr="00410371" w:rsidRDefault="00032BE6" w:rsidP="008E3A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8E3A93">
              <w:rPr>
                <w:b/>
                <w:noProof/>
                <w:sz w:val="28"/>
              </w:rPr>
              <w:t>6</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ACD92" w:rsidR="001E41F3" w:rsidRPr="00410371" w:rsidRDefault="00532429" w:rsidP="00547111">
            <w:pPr>
              <w:pStyle w:val="CRCoverPage"/>
              <w:spacing w:after="0"/>
              <w:rPr>
                <w:noProof/>
                <w:lang w:eastAsia="zh-CN"/>
              </w:rPr>
            </w:pPr>
            <w:r w:rsidRPr="00532429">
              <w:rPr>
                <w:b/>
                <w:noProof/>
                <w:sz w:val="28"/>
              </w:rPr>
              <w:t>5147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D39B3" w:rsidR="001E41F3" w:rsidRPr="00410371" w:rsidRDefault="006E6533"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DBE37" w:rsidR="001E41F3" w:rsidRPr="00410371" w:rsidRDefault="00032BE6" w:rsidP="008E3A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A93">
              <w:rPr>
                <w:b/>
                <w:noProof/>
                <w:sz w:val="28"/>
              </w:rPr>
              <w:t>17</w:t>
            </w:r>
            <w:r>
              <w:rPr>
                <w:b/>
                <w:noProof/>
                <w:sz w:val="28"/>
              </w:rPr>
              <w:t>.</w:t>
            </w:r>
            <w:r w:rsidR="008E3A93">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34E3D" w:rsidR="001E41F3" w:rsidRDefault="006E6533" w:rsidP="00341116">
            <w:pPr>
              <w:pStyle w:val="CRCoverPage"/>
              <w:spacing w:after="0"/>
              <w:ind w:left="100"/>
              <w:rPr>
                <w:noProof/>
              </w:rPr>
            </w:pPr>
            <w:r w:rsidRPr="006E6533">
              <w:rPr>
                <w:noProof/>
              </w:rPr>
              <w:t>Correction to LTE RACS test case 9.2.5.3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06624" w:rsidR="001E41F3" w:rsidRDefault="00777A67">
            <w:pPr>
              <w:pStyle w:val="CRCoverPage"/>
              <w:spacing w:after="0"/>
              <w:ind w:left="100"/>
              <w:rPr>
                <w:noProof/>
              </w:rPr>
            </w:pPr>
            <w:r w:rsidRPr="00777A67">
              <w:rPr>
                <w:noProof/>
                <w:lang w:eastAsia="zh-CN"/>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8FC0" w14:textId="77777777" w:rsidR="00D17A4E" w:rsidRDefault="00351424" w:rsidP="00D17A4E">
            <w:pPr>
              <w:pStyle w:val="CRCoverPage"/>
              <w:spacing w:after="0"/>
              <w:rPr>
                <w:lang w:eastAsia="zh-CN"/>
              </w:rPr>
            </w:pPr>
            <w:r>
              <w:rPr>
                <w:rFonts w:hint="eastAsia"/>
                <w:noProof/>
                <w:lang w:eastAsia="zh-CN"/>
              </w:rPr>
              <w:t>A</w:t>
            </w:r>
            <w:r>
              <w:rPr>
                <w:noProof/>
                <w:lang w:eastAsia="zh-CN"/>
              </w:rPr>
              <w:t>s defined in TS24.301,</w:t>
            </w:r>
            <w:r w:rsidRPr="00FC3093">
              <w:t xml:space="preserve"> UE radio capability ID</w:t>
            </w:r>
            <w:r>
              <w:t xml:space="preserve"> should be coded in octets, </w:t>
            </w:r>
            <w:r w:rsidRPr="00351424">
              <w:rPr>
                <w:rFonts w:hint="eastAsia"/>
              </w:rPr>
              <w:t>‘</w:t>
            </w:r>
            <w:r w:rsidRPr="00351424">
              <w:t>01000000000020’</w:t>
            </w:r>
            <w:r>
              <w:t xml:space="preserve">O </w:t>
            </w:r>
            <w:r w:rsidR="00D17A4E">
              <w:t xml:space="preserve">is the correct value for </w:t>
            </w:r>
            <w:r w:rsidR="00D17A4E">
              <w:rPr>
                <w:lang w:eastAsia="zh-CN"/>
              </w:rPr>
              <w:t>“Type Field (TF): 1</w:t>
            </w:r>
          </w:p>
          <w:p w14:paraId="708AA7DE" w14:textId="5471EC4A" w:rsidR="00D17A4E" w:rsidRPr="00D17A4E" w:rsidRDefault="00D17A4E" w:rsidP="00D17A4E">
            <w:pPr>
              <w:pStyle w:val="CRCoverPage"/>
              <w:spacing w:after="0"/>
            </w:pPr>
            <w:r>
              <w:rPr>
                <w:lang w:eastAsia="zh-CN"/>
              </w:rPr>
              <w:t>Version ID: 00</w:t>
            </w:r>
            <w:r>
              <w:rPr>
                <w:rFonts w:hint="eastAsia"/>
                <w:lang w:eastAsia="zh-CN"/>
              </w:rPr>
              <w:t xml:space="preserve"> </w:t>
            </w:r>
            <w:r>
              <w:rPr>
                <w:lang w:eastAsia="zh-CN"/>
              </w:rPr>
              <w:t>Radio Configuration Identifier (RCI): 000000000001”, instead of ‘</w:t>
            </w:r>
            <w:r w:rsidRPr="00351424">
              <w:t>01000000000020’</w:t>
            </w:r>
            <w:r>
              <w:t xml:space="preserve">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29D5" w:rsidR="001D3413" w:rsidRDefault="00351424" w:rsidP="00C307B7">
            <w:pPr>
              <w:pStyle w:val="CRCoverPage"/>
              <w:spacing w:after="0"/>
              <w:rPr>
                <w:noProof/>
              </w:rPr>
            </w:pPr>
            <w:r>
              <w:rPr>
                <w:noProof/>
                <w:lang w:eastAsia="zh-CN"/>
              </w:rPr>
              <w:t xml:space="preserve">Changed all </w:t>
            </w:r>
            <w:r w:rsidRPr="00FC3093">
              <w:t>UE radio capability ID</w:t>
            </w:r>
            <w:r>
              <w:t xml:space="preserve"> from </w:t>
            </w:r>
            <w:r>
              <w:rPr>
                <w:lang w:eastAsia="zh-CN"/>
              </w:rPr>
              <w:t>‘</w:t>
            </w:r>
            <w:r w:rsidRPr="00351424">
              <w:t>XXXXXXXXXXXXXX’</w:t>
            </w:r>
            <w:r>
              <w:t>H to ‘</w:t>
            </w:r>
            <w:r w:rsidRPr="00351424">
              <w:t>XXXXXXXXXXXXXX’</w:t>
            </w:r>
            <w:r>
              <w: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CC48E" w:rsidR="00351424" w:rsidRDefault="00351424" w:rsidP="00C307B7">
            <w:pPr>
              <w:pStyle w:val="CRCoverPage"/>
              <w:spacing w:after="0"/>
              <w:rPr>
                <w:noProof/>
                <w:lang w:eastAsia="zh-CN"/>
              </w:rPr>
            </w:pPr>
            <w:r>
              <w:rPr>
                <w:noProof/>
                <w:lang w:eastAsia="zh-CN"/>
              </w:rPr>
              <w:t>The 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56299" w:rsidR="001E41F3" w:rsidRDefault="00351424" w:rsidP="00341116">
            <w:pPr>
              <w:pStyle w:val="CRCoverPage"/>
              <w:spacing w:after="0"/>
              <w:ind w:left="100"/>
              <w:rPr>
                <w:noProof/>
              </w:rPr>
            </w:pPr>
            <w:r>
              <w:rPr>
                <w:noProof/>
              </w:rPr>
              <w:t>9.2.5.</w:t>
            </w:r>
            <w:r w:rsidR="0034111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4C05B9" w14:textId="4A886F6F" w:rsidR="008E3A93" w:rsidRDefault="00A35A4C" w:rsidP="00341116">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bookmarkEnd w:id="2"/>
      <w:bookmarkEnd w:id="3"/>
      <w:bookmarkEnd w:id="4"/>
      <w:bookmarkEnd w:id="5"/>
    </w:p>
    <w:p w14:paraId="50C310BA" w14:textId="77777777" w:rsidR="00341116" w:rsidRPr="00FC3093" w:rsidRDefault="00341116" w:rsidP="00341116">
      <w:pPr>
        <w:pStyle w:val="4"/>
      </w:pPr>
      <w:r w:rsidRPr="00FC3093">
        <w:t>9.2.5.3</w:t>
      </w:r>
      <w:r w:rsidRPr="00FC3093">
        <w:tab/>
        <w:t>RACS / Handling of delete indication for NW assigned UE radio capability ID</w:t>
      </w:r>
    </w:p>
    <w:p w14:paraId="6665813D" w14:textId="77777777" w:rsidR="00341116" w:rsidRPr="00FC3093" w:rsidRDefault="00341116" w:rsidP="00341116">
      <w:pPr>
        <w:pStyle w:val="H6"/>
      </w:pPr>
      <w:r w:rsidRPr="00FC3093">
        <w:t>9.2.5.3.1</w:t>
      </w:r>
      <w:r w:rsidRPr="00FC3093">
        <w:tab/>
        <w:t>Test Purpose (TP)</w:t>
      </w:r>
    </w:p>
    <w:p w14:paraId="5F1C00E9" w14:textId="77777777" w:rsidR="00341116" w:rsidRPr="00FC3093" w:rsidRDefault="00341116" w:rsidP="00341116">
      <w:pPr>
        <w:pStyle w:val="H6"/>
      </w:pPr>
      <w:r w:rsidRPr="00FC3093">
        <w:t>(1)</w:t>
      </w:r>
    </w:p>
    <w:p w14:paraId="505BDF3B" w14:textId="77777777" w:rsidR="00341116" w:rsidRPr="00FC3093" w:rsidRDefault="00341116" w:rsidP="00341116">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UE having an applicable UE radio capability ID for the current UE radio configuration for the selected PLMN performs Attach procedure }</w:t>
      </w:r>
    </w:p>
    <w:p w14:paraId="6F8FCC8C" w14:textId="77777777" w:rsidR="00341116" w:rsidRPr="00FC3093" w:rsidRDefault="00341116" w:rsidP="00341116">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7AA70932" w14:textId="77777777" w:rsidR="00341116" w:rsidRPr="00FC3093" w:rsidRDefault="00341116" w:rsidP="00341116">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UE receives ATTACH ACCEPT message with network assigned </w:t>
      </w:r>
      <w:r w:rsidRPr="00FC3093">
        <w:rPr>
          <w:noProof w:val="0"/>
        </w:rPr>
        <w:t>UE radio capability ID deletion indication</w:t>
      </w:r>
      <w:r w:rsidRPr="00FC3093">
        <w:rPr>
          <w:rFonts w:cs="Courier New"/>
          <w:noProof w:val="0"/>
          <w:szCs w:val="16"/>
        </w:rPr>
        <w:t xml:space="preserve"> }</w:t>
      </w:r>
    </w:p>
    <w:p w14:paraId="7518CA8E" w14:textId="77777777" w:rsidR="00341116" w:rsidRPr="00FC3093" w:rsidRDefault="00341116" w:rsidP="00341116">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w:t>
      </w:r>
      <w:r w:rsidRPr="00FC3093">
        <w:rPr>
          <w:noProof w:val="0"/>
        </w:rPr>
        <w:t xml:space="preserve">UE deletes any stored Network-assigned UE radio capability IDs and performs Tracking Area update procedure and does not include UE radio capability ID availability indication </w:t>
      </w:r>
      <w:r w:rsidRPr="00FC3093">
        <w:rPr>
          <w:rFonts w:cs="Courier New"/>
          <w:noProof w:val="0"/>
          <w:szCs w:val="16"/>
        </w:rPr>
        <w:t>in TRACKING AREA UPDATE REQUEST message</w:t>
      </w:r>
      <w:r w:rsidRPr="00FC3093">
        <w:rPr>
          <w:noProof w:val="0"/>
        </w:rPr>
        <w:t xml:space="preserve"> </w:t>
      </w:r>
      <w:r w:rsidRPr="00FC3093">
        <w:rPr>
          <w:rFonts w:cs="Courier New"/>
          <w:noProof w:val="0"/>
          <w:szCs w:val="16"/>
        </w:rPr>
        <w:t>}</w:t>
      </w:r>
    </w:p>
    <w:p w14:paraId="531FB27B" w14:textId="77777777" w:rsidR="00341116" w:rsidRPr="00FC3093" w:rsidRDefault="00341116" w:rsidP="00341116">
      <w:pPr>
        <w:pStyle w:val="PL"/>
        <w:rPr>
          <w:noProof w:val="0"/>
        </w:rPr>
      </w:pPr>
      <w:r w:rsidRPr="00FC3093">
        <w:rPr>
          <w:noProof w:val="0"/>
        </w:rPr>
        <w:t xml:space="preserve">            }</w:t>
      </w:r>
    </w:p>
    <w:p w14:paraId="020EED22" w14:textId="77777777" w:rsidR="00341116" w:rsidRPr="00FC3093" w:rsidRDefault="00341116" w:rsidP="00341116">
      <w:pPr>
        <w:pStyle w:val="PL"/>
        <w:rPr>
          <w:noProof w:val="0"/>
        </w:rPr>
      </w:pPr>
    </w:p>
    <w:p w14:paraId="11ABD9AB" w14:textId="77777777" w:rsidR="00341116" w:rsidRPr="00FC3093" w:rsidRDefault="00341116" w:rsidP="00341116">
      <w:pPr>
        <w:pStyle w:val="H6"/>
      </w:pPr>
      <w:r w:rsidRPr="00FC3093">
        <w:t>(2)</w:t>
      </w:r>
    </w:p>
    <w:p w14:paraId="08CA1DF7" w14:textId="77777777" w:rsidR="00341116" w:rsidRPr="00FC3093" w:rsidRDefault="00341116" w:rsidP="00341116">
      <w:pPr>
        <w:pStyle w:val="PL"/>
        <w:rPr>
          <w:rFonts w:cs="Courier New"/>
          <w:noProof w:val="0"/>
          <w:szCs w:val="16"/>
        </w:rPr>
      </w:pPr>
      <w:r w:rsidRPr="00FC3093">
        <w:rPr>
          <w:rFonts w:cs="Courier New"/>
          <w:b/>
          <w:bCs/>
          <w:noProof w:val="0"/>
          <w:szCs w:val="16"/>
        </w:rPr>
        <w:t>with</w:t>
      </w:r>
      <w:r w:rsidRPr="00FC3093">
        <w:rPr>
          <w:rFonts w:cs="Courier New"/>
          <w:noProof w:val="0"/>
          <w:szCs w:val="16"/>
        </w:rPr>
        <w:t xml:space="preserve"> { </w:t>
      </w:r>
      <w:r w:rsidRPr="00FC3093">
        <w:rPr>
          <w:noProof w:val="0"/>
        </w:rPr>
        <w:t>UE in state EMM-REGISTERED and EMM-IDLE mode</w:t>
      </w:r>
      <w:r w:rsidRPr="00FC3093">
        <w:rPr>
          <w:rFonts w:cs="Courier New"/>
          <w:noProof w:val="0"/>
          <w:szCs w:val="16"/>
        </w:rPr>
        <w:t xml:space="preserve"> and </w:t>
      </w:r>
      <w:r w:rsidRPr="00FC3093">
        <w:rPr>
          <w:noProof w:val="0"/>
        </w:rPr>
        <w:t xml:space="preserve">having assigned a new UE Radio Capability ID, enters a tracking area that is not in the list of tracking areas that the UE previously registered in the MME </w:t>
      </w:r>
      <w:r w:rsidRPr="00FC3093">
        <w:rPr>
          <w:rFonts w:cs="Courier New"/>
          <w:noProof w:val="0"/>
          <w:szCs w:val="16"/>
        </w:rPr>
        <w:t>}</w:t>
      </w:r>
    </w:p>
    <w:p w14:paraId="4CEC309F" w14:textId="77777777" w:rsidR="00341116" w:rsidRPr="00FC3093" w:rsidRDefault="00341116" w:rsidP="00341116">
      <w:pPr>
        <w:pStyle w:val="PL"/>
        <w:rPr>
          <w:rFonts w:cs="Courier New"/>
          <w:noProof w:val="0"/>
          <w:szCs w:val="16"/>
        </w:rPr>
      </w:pPr>
      <w:r w:rsidRPr="00FC3093">
        <w:rPr>
          <w:rFonts w:cs="Courier New"/>
          <w:b/>
          <w:bCs/>
          <w:noProof w:val="0"/>
          <w:szCs w:val="16"/>
        </w:rPr>
        <w:t>ensure that</w:t>
      </w:r>
      <w:r w:rsidRPr="00FC3093">
        <w:rPr>
          <w:rFonts w:cs="Courier New"/>
          <w:noProof w:val="0"/>
          <w:szCs w:val="16"/>
        </w:rPr>
        <w:t xml:space="preserve"> {</w:t>
      </w:r>
    </w:p>
    <w:p w14:paraId="1C121DD4" w14:textId="77777777" w:rsidR="00341116" w:rsidRPr="00FC3093" w:rsidRDefault="00341116" w:rsidP="00341116">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when</w:t>
      </w:r>
      <w:r w:rsidRPr="00FC3093">
        <w:rPr>
          <w:rFonts w:cs="Courier New"/>
          <w:noProof w:val="0"/>
          <w:szCs w:val="16"/>
        </w:rPr>
        <w:t xml:space="preserve"> { UE receives TRACKING AREA UPDATE ACCEPT message with network assigned </w:t>
      </w:r>
      <w:r w:rsidRPr="00FC3093">
        <w:rPr>
          <w:noProof w:val="0"/>
        </w:rPr>
        <w:t>UE radio capability ID deletion indication</w:t>
      </w:r>
      <w:r w:rsidRPr="00FC3093">
        <w:rPr>
          <w:rFonts w:cs="Courier New"/>
          <w:noProof w:val="0"/>
          <w:szCs w:val="16"/>
        </w:rPr>
        <w:t xml:space="preserve"> }</w:t>
      </w:r>
    </w:p>
    <w:p w14:paraId="7E0F0E3A" w14:textId="77777777" w:rsidR="00341116" w:rsidRPr="00FC3093" w:rsidRDefault="00341116" w:rsidP="00341116">
      <w:pPr>
        <w:pStyle w:val="PL"/>
        <w:rPr>
          <w:rFonts w:cs="Courier New"/>
          <w:noProof w:val="0"/>
          <w:szCs w:val="16"/>
        </w:rPr>
      </w:pPr>
      <w:r w:rsidRPr="00FC3093">
        <w:rPr>
          <w:rFonts w:cs="Courier New"/>
          <w:noProof w:val="0"/>
          <w:szCs w:val="16"/>
        </w:rPr>
        <w:t xml:space="preserve">    </w:t>
      </w:r>
      <w:r w:rsidRPr="00FC3093">
        <w:rPr>
          <w:rFonts w:cs="Courier New"/>
          <w:b/>
          <w:bCs/>
          <w:noProof w:val="0"/>
          <w:szCs w:val="16"/>
        </w:rPr>
        <w:t>then</w:t>
      </w:r>
      <w:r w:rsidRPr="00FC3093">
        <w:rPr>
          <w:rFonts w:cs="Courier New"/>
          <w:noProof w:val="0"/>
          <w:szCs w:val="16"/>
        </w:rPr>
        <w:t xml:space="preserve"> { </w:t>
      </w:r>
      <w:r w:rsidRPr="00FC3093">
        <w:rPr>
          <w:noProof w:val="0"/>
        </w:rPr>
        <w:t xml:space="preserve">UE deletes any stored Network-assigned UE radio capability IDs and performs Tracking Area update procedure and does not include UE radio capability ID </w:t>
      </w:r>
      <w:r>
        <w:rPr>
          <w:noProof w:val="0"/>
        </w:rPr>
        <w:t>availability</w:t>
      </w:r>
      <w:r w:rsidRPr="00FC3093">
        <w:rPr>
          <w:noProof w:val="0"/>
        </w:rPr>
        <w:t xml:space="preserve"> indication </w:t>
      </w:r>
      <w:r w:rsidRPr="00FC3093">
        <w:rPr>
          <w:rFonts w:cs="Courier New"/>
          <w:noProof w:val="0"/>
          <w:szCs w:val="16"/>
        </w:rPr>
        <w:t>in TRACKING AREA UPDATE REQUEST message</w:t>
      </w:r>
      <w:r w:rsidRPr="00FC3093">
        <w:rPr>
          <w:noProof w:val="0"/>
        </w:rPr>
        <w:t xml:space="preserve"> </w:t>
      </w:r>
      <w:r w:rsidRPr="00FC3093">
        <w:rPr>
          <w:rFonts w:cs="Courier New"/>
          <w:noProof w:val="0"/>
          <w:szCs w:val="16"/>
        </w:rPr>
        <w:t>}</w:t>
      </w:r>
    </w:p>
    <w:p w14:paraId="22A1BA76" w14:textId="77777777" w:rsidR="00341116" w:rsidRPr="00FC3093" w:rsidRDefault="00341116" w:rsidP="00341116">
      <w:pPr>
        <w:pStyle w:val="PL"/>
        <w:rPr>
          <w:noProof w:val="0"/>
        </w:rPr>
      </w:pPr>
      <w:r w:rsidRPr="00FC3093">
        <w:rPr>
          <w:noProof w:val="0"/>
        </w:rPr>
        <w:t xml:space="preserve">            }</w:t>
      </w:r>
    </w:p>
    <w:p w14:paraId="317B1038" w14:textId="77777777" w:rsidR="00341116" w:rsidRPr="00FC3093" w:rsidRDefault="00341116" w:rsidP="00341116">
      <w:pPr>
        <w:pStyle w:val="PL"/>
        <w:rPr>
          <w:noProof w:val="0"/>
        </w:rPr>
      </w:pPr>
    </w:p>
    <w:p w14:paraId="5929F588" w14:textId="77777777" w:rsidR="00341116" w:rsidRPr="00FC3093" w:rsidRDefault="00341116" w:rsidP="00341116">
      <w:pPr>
        <w:pStyle w:val="H6"/>
      </w:pPr>
      <w:r w:rsidRPr="00FC3093">
        <w:t>9.2.5.3.2</w:t>
      </w:r>
      <w:r w:rsidRPr="00FC3093">
        <w:tab/>
        <w:t>Conformance requirements</w:t>
      </w:r>
    </w:p>
    <w:p w14:paraId="39BD3D4C" w14:textId="77777777" w:rsidR="00341116" w:rsidRPr="00FC3093" w:rsidRDefault="00341116" w:rsidP="00341116">
      <w:r w:rsidRPr="00FC3093">
        <w:t>References: The conformance requirements covered in the present TC are specified in: TS 24.301, clause 5.3.20.</w:t>
      </w:r>
    </w:p>
    <w:p w14:paraId="2BE54CC0" w14:textId="77777777" w:rsidR="00341116" w:rsidRPr="00FC3093" w:rsidRDefault="00341116" w:rsidP="00341116">
      <w:r w:rsidRPr="00FC3093">
        <w:t>[TS 24.301, clause 5.3.20]</w:t>
      </w:r>
    </w:p>
    <w:p w14:paraId="16BE27D0" w14:textId="77777777" w:rsidR="00341116" w:rsidRPr="00FC3093" w:rsidRDefault="00341116" w:rsidP="00341116">
      <w:r w:rsidRPr="00FC3093">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180A03AC" w14:textId="77777777" w:rsidR="00341116" w:rsidRPr="00FC3093" w:rsidRDefault="00341116" w:rsidP="00341116">
      <w:r w:rsidRPr="00FC3093">
        <w:t>In this release of the specification, RACS is not applicable to NB-S1 mode.</w:t>
      </w:r>
    </w:p>
    <w:p w14:paraId="533B9E4C" w14:textId="77777777" w:rsidR="00341116" w:rsidRPr="00FC3093" w:rsidRDefault="00341116" w:rsidP="00341116">
      <w:r w:rsidRPr="00FC3093">
        <w:t>If the UE supports RACS:</w:t>
      </w:r>
    </w:p>
    <w:p w14:paraId="3134A805" w14:textId="77777777" w:rsidR="00341116" w:rsidRPr="00FC3093" w:rsidRDefault="00341116" w:rsidP="00341116">
      <w:pPr>
        <w:pStyle w:val="B1"/>
      </w:pPr>
      <w:r w:rsidRPr="00FC3093">
        <w:t>-</w:t>
      </w:r>
      <w:r w:rsidRPr="00FC3093">
        <w:tab/>
        <w:t>the UE shall indicate support for RACS by setting the RACS bit to "RACS supported" in the UE network capability IE of the ATTACH REQUEST and TRACKING AREA UPDATE REQUEST messages;</w:t>
      </w:r>
    </w:p>
    <w:p w14:paraId="4C1E9C8F" w14:textId="77777777" w:rsidR="00341116" w:rsidRPr="00FC3093" w:rsidRDefault="00341116" w:rsidP="00341116">
      <w:pPr>
        <w:pStyle w:val="B1"/>
      </w:pPr>
      <w:r w:rsidRPr="00FC3093">
        <w:t>-</w:t>
      </w:r>
      <w:r w:rsidRPr="00FC3093">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
    <w:p w14:paraId="4D69047F" w14:textId="77777777" w:rsidR="00341116" w:rsidRPr="00FC3093" w:rsidRDefault="00341116" w:rsidP="00341116">
      <w:pPr>
        <w:pStyle w:val="B1"/>
      </w:pPr>
      <w:r w:rsidRPr="00FC3093">
        <w:t>-</w:t>
      </w:r>
      <w:r w:rsidRPr="00FC3093">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
    <w:p w14:paraId="50DE6137" w14:textId="77777777" w:rsidR="00341116" w:rsidRPr="00FC3093" w:rsidRDefault="00341116" w:rsidP="00341116">
      <w:pPr>
        <w:pStyle w:val="B1"/>
      </w:pPr>
      <w:r w:rsidRPr="00FC3093">
        <w:t>-</w:t>
      </w:r>
      <w:r w:rsidRPr="00FC3093">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FC3093">
        <w:rPr>
          <w:lang w:eastAsia="ko-KR"/>
        </w:rPr>
        <w:t xml:space="preserve">according to the rules in clause </w:t>
      </w:r>
      <w:r w:rsidRPr="00FC3093">
        <w:t>5.4.3.3.</w:t>
      </w:r>
      <w:r w:rsidRPr="00FC3093">
        <w:rPr>
          <w:lang w:eastAsia="ko-KR"/>
        </w:rPr>
        <w:t>;</w:t>
      </w:r>
    </w:p>
    <w:p w14:paraId="7E445617" w14:textId="77777777" w:rsidR="00341116" w:rsidRPr="00FC3093" w:rsidRDefault="00341116" w:rsidP="00341116">
      <w:r w:rsidRPr="00FC3093">
        <w:t xml:space="preserve">      …</w:t>
      </w:r>
    </w:p>
    <w:p w14:paraId="1EA7ABC4" w14:textId="77777777" w:rsidR="00341116" w:rsidRPr="00FC3093" w:rsidRDefault="00341116" w:rsidP="00341116">
      <w:pPr>
        <w:pStyle w:val="B1"/>
      </w:pPr>
      <w:r w:rsidRPr="00FC3093">
        <w:t>-</w:t>
      </w:r>
      <w:r w:rsidRPr="00FC3093">
        <w:tab/>
        <w:t xml:space="preserve">upon receiving a UE radio capability ID deletion indication IE set to "Network-assigned UE radio capability IDs </w:t>
      </w:r>
      <w:r w:rsidRPr="00FC3093">
        <w:rPr>
          <w:lang w:eastAsia="zh-CN"/>
        </w:rPr>
        <w:t>deletion requested</w:t>
      </w:r>
      <w:r w:rsidRPr="00FC3093">
        <w:t>" in the ATTACH ACCEPT message</w:t>
      </w:r>
      <w:r>
        <w:t xml:space="preserve"> </w:t>
      </w:r>
      <w:r w:rsidRPr="00FC3093">
        <w:t xml:space="preserve">in the TRACKING AREA UPDATE ACCEPT message or in the GUTI REALLOCATION COMMAND message, the UE shall delete all network-assigned UE radio </w:t>
      </w:r>
      <w:r w:rsidRPr="00FC3093">
        <w:lastRenderedPageBreak/>
        <w:t>capability IDs stored at the UE for the serving network and initiate a tracking area updating procedure. If the UE has an applicable manufacturer-assigned UE radio capability ID for the current UE radio configuration in the selected network, the UE shall include a UE radio capability ID availability IE set to "UE radio capability ID available" in the TRACKING AREA UPDATE REQUEST message.</w:t>
      </w:r>
    </w:p>
    <w:p w14:paraId="217537FA" w14:textId="77777777" w:rsidR="00341116" w:rsidRPr="00FC3093" w:rsidRDefault="00341116" w:rsidP="00341116">
      <w:r w:rsidRPr="00FC3093">
        <w:t>If the network supports RACS:</w:t>
      </w:r>
    </w:p>
    <w:p w14:paraId="28F12705" w14:textId="77777777" w:rsidR="00341116" w:rsidRPr="00FC3093" w:rsidRDefault="00341116" w:rsidP="00341116">
      <w:pPr>
        <w:pStyle w:val="B1"/>
      </w:pPr>
      <w:r w:rsidRPr="00FC3093">
        <w:t>-</w:t>
      </w:r>
      <w:r w:rsidRPr="00FC3093">
        <w:tab/>
        <w:t>if the UE has included the UE radio capability ID availability IE in the ATTACH REQUEST message and set the IE to "UE radio capability ID available", the network shall initiate a security mode control procedure to retrieve the UE radio capability ID from the UE;</w:t>
      </w:r>
    </w:p>
    <w:p w14:paraId="4672C34F" w14:textId="77777777" w:rsidR="00341116" w:rsidRPr="00FC3093" w:rsidRDefault="00341116" w:rsidP="00341116">
      <w:pPr>
        <w:pStyle w:val="B1"/>
      </w:pPr>
      <w:r w:rsidRPr="00FC3093">
        <w:t>-</w:t>
      </w:r>
      <w:r w:rsidRPr="00FC3093">
        <w:tab/>
        <w:t>if the UE has included the UE radio capability ID availability IE in the TRACKING AREA UPDATE REQUEST message and set the IE to "UE radio capability ID available", the network may initiate a security mode control procedure to retrieve the UE radio capability ID from the UE;</w:t>
      </w:r>
    </w:p>
    <w:p w14:paraId="3BBB7508" w14:textId="77777777" w:rsidR="00341116" w:rsidRPr="00FC3093" w:rsidRDefault="00341116" w:rsidP="00341116">
      <w:pPr>
        <w:pStyle w:val="B1"/>
        <w:rPr>
          <w:lang w:eastAsia="zh-CN"/>
        </w:rPr>
      </w:pPr>
      <w:r w:rsidRPr="00FC3093">
        <w:rPr>
          <w:lang w:eastAsia="zh-CN"/>
        </w:rPr>
        <w:t>-</w:t>
      </w:r>
      <w:r w:rsidRPr="00FC3093">
        <w:rPr>
          <w:lang w:eastAsia="zh-CN"/>
        </w:rPr>
        <w:tab/>
      </w:r>
      <w:r w:rsidRPr="00FC3093">
        <w:t>if the UE has included the UE radio capability ID availability IE in the TRACKING AREA UPDATE REQUEST message</w:t>
      </w:r>
      <w:r w:rsidRPr="00FC3093">
        <w:rPr>
          <w:lang w:eastAsia="zh-CN"/>
        </w:rPr>
        <w:t xml:space="preserve">, </w:t>
      </w:r>
      <w:r w:rsidRPr="00FC3093">
        <w:t>set the URCIDA bit to "UE radio capability ID available" in the UE radio capability ID availability IE</w:t>
      </w:r>
      <w:r w:rsidRPr="00FC3093">
        <w:rPr>
          <w:lang w:eastAsia="zh-CN"/>
        </w:rPr>
        <w:t xml:space="preserve"> and no </w:t>
      </w:r>
      <w:r w:rsidRPr="00FC3093">
        <w:t xml:space="preserve">UE radio capability ID is available in the UE context in the MME, the network </w:t>
      </w:r>
      <w:r w:rsidRPr="00FC3093">
        <w:rPr>
          <w:lang w:eastAsia="zh-CN"/>
        </w:rPr>
        <w:t>shall</w:t>
      </w:r>
      <w:r w:rsidRPr="00FC3093">
        <w:t xml:space="preserve"> initiate a security mode control procedure to retrieve the UE radio capability ID from the UE;</w:t>
      </w:r>
    </w:p>
    <w:p w14:paraId="21858AC0" w14:textId="77777777" w:rsidR="00341116" w:rsidRPr="00FC3093" w:rsidRDefault="00341116" w:rsidP="00341116">
      <w:pPr>
        <w:pStyle w:val="B1"/>
      </w:pPr>
      <w:r w:rsidRPr="00FC3093">
        <w:t>-</w:t>
      </w:r>
      <w:r w:rsidRPr="00FC3093">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1B28AF3C" w14:textId="77777777" w:rsidR="00341116" w:rsidRPr="00FC3093" w:rsidRDefault="00341116" w:rsidP="00341116">
      <w:pPr>
        <w:pStyle w:val="B1"/>
      </w:pPr>
      <w:r w:rsidRPr="00FC3093">
        <w:t>-</w:t>
      </w:r>
      <w:r w:rsidRPr="00FC3093">
        <w:tab/>
        <w:t xml:space="preserve">the network may trigger the UE to delete all network-assigned UE radio capability IDs stored at the UE for the serving network by including a UE radio capability ID deletion indication IE set to "Network-assigned UE radio capability IDs </w:t>
      </w:r>
      <w:r w:rsidRPr="00FC3093">
        <w:rPr>
          <w:lang w:eastAsia="zh-CN"/>
        </w:rPr>
        <w:t>deletion requested</w:t>
      </w:r>
      <w:r w:rsidRPr="00FC3093">
        <w:t>" in the ATTACH ACCEPT message, in the TRACKING AREA UPDATE ACCEPT message or in the GUTI REALLOCATION COMMAND message.</w:t>
      </w:r>
    </w:p>
    <w:p w14:paraId="02D74F37" w14:textId="77777777" w:rsidR="00341116" w:rsidRPr="00FC3093" w:rsidRDefault="00341116" w:rsidP="00341116">
      <w:pPr>
        <w:pStyle w:val="H6"/>
      </w:pPr>
      <w:r w:rsidRPr="00FC3093">
        <w:t>9.2.5.3.3</w:t>
      </w:r>
      <w:r w:rsidRPr="00FC3093">
        <w:tab/>
        <w:t>Test description</w:t>
      </w:r>
    </w:p>
    <w:p w14:paraId="1906B039" w14:textId="77777777" w:rsidR="00341116" w:rsidRPr="00FC3093" w:rsidRDefault="00341116" w:rsidP="00341116">
      <w:pPr>
        <w:pStyle w:val="H6"/>
      </w:pPr>
      <w:r w:rsidRPr="00FC3093">
        <w:t>9.2.5.3.3.1</w:t>
      </w:r>
      <w:r w:rsidRPr="00FC3093">
        <w:tab/>
        <w:t>Pre-test conditions</w:t>
      </w:r>
    </w:p>
    <w:p w14:paraId="30A339E0" w14:textId="77777777" w:rsidR="00341116" w:rsidRPr="00FC3093" w:rsidRDefault="00341116" w:rsidP="00341116">
      <w:pPr>
        <w:pStyle w:val="H6"/>
      </w:pPr>
      <w:r w:rsidRPr="00FC3093">
        <w:t>System Simulator:</w:t>
      </w:r>
    </w:p>
    <w:p w14:paraId="00F01594" w14:textId="77777777" w:rsidR="00341116" w:rsidRPr="00FC3093" w:rsidRDefault="00341116" w:rsidP="00341116">
      <w:pPr>
        <w:pStyle w:val="B2"/>
      </w:pPr>
      <w:r w:rsidRPr="00FC3093">
        <w:t>-</w:t>
      </w:r>
      <w:r w:rsidRPr="00FC3093">
        <w:tab/>
        <w:t>cell A (belongs to TAI-1, home PLMN) is set to ''Serving cell'';</w:t>
      </w:r>
    </w:p>
    <w:p w14:paraId="15788205" w14:textId="77777777" w:rsidR="00341116" w:rsidRPr="00FC3093" w:rsidRDefault="00341116" w:rsidP="00341116">
      <w:pPr>
        <w:pStyle w:val="B2"/>
      </w:pPr>
      <w:r w:rsidRPr="00FC3093">
        <w:t>-</w:t>
      </w:r>
      <w:r w:rsidRPr="00FC3093">
        <w:tab/>
        <w:t>cell B (belongs to TAI-2, home PLMN) is set to ''Non- Suitable cell'';</w:t>
      </w:r>
    </w:p>
    <w:p w14:paraId="4B20B696" w14:textId="77777777" w:rsidR="00341116" w:rsidRPr="00FC3093" w:rsidRDefault="00341116" w:rsidP="00341116">
      <w:pPr>
        <w:pStyle w:val="H6"/>
      </w:pPr>
      <w:r w:rsidRPr="00FC3093">
        <w:t>UE:</w:t>
      </w:r>
    </w:p>
    <w:p w14:paraId="41096362" w14:textId="77777777" w:rsidR="00341116" w:rsidRPr="00FC3093" w:rsidRDefault="00341116" w:rsidP="00341116">
      <w:pPr>
        <w:pStyle w:val="B1"/>
      </w:pPr>
      <w:r w:rsidRPr="00FC3093">
        <w:t xml:space="preserve">- </w:t>
      </w:r>
      <w:r w:rsidRPr="00FC3093">
        <w:tab/>
        <w:t>the UE is previously registered on E-UTRAN, and when on E-UTRAN, the UE is last authenticated and registered on cell A using default message contents according to TS 36.508 [18];</w:t>
      </w:r>
    </w:p>
    <w:p w14:paraId="20368251" w14:textId="77777777" w:rsidR="00341116" w:rsidRPr="00FC3093" w:rsidRDefault="00341116" w:rsidP="00341116">
      <w:pPr>
        <w:pStyle w:val="H6"/>
      </w:pPr>
      <w:r w:rsidRPr="00FC3093">
        <w:t>Preamble:</w:t>
      </w:r>
    </w:p>
    <w:p w14:paraId="66321D7D" w14:textId="77777777" w:rsidR="00341116" w:rsidRPr="00FC3093" w:rsidRDefault="00341116" w:rsidP="00341116">
      <w:pPr>
        <w:pStyle w:val="B1"/>
      </w:pPr>
      <w:r w:rsidRPr="00FC3093">
        <w:t>-</w:t>
      </w:r>
      <w:r w:rsidRPr="00FC3093">
        <w:tab/>
        <w:t>the UE is in state Switched OFF (state 1) according to TS 36.508 [18].</w:t>
      </w:r>
    </w:p>
    <w:p w14:paraId="2BA229DD" w14:textId="77777777" w:rsidR="00341116" w:rsidRPr="00FC3093" w:rsidRDefault="00341116" w:rsidP="00341116">
      <w:pPr>
        <w:pStyle w:val="H6"/>
      </w:pPr>
      <w:r w:rsidRPr="00FC3093">
        <w:lastRenderedPageBreak/>
        <w:t>9.2.5.3.3.2</w:t>
      </w:r>
      <w:r w:rsidRPr="00FC3093">
        <w:tab/>
        <w:t>Test procedure sequence</w:t>
      </w:r>
    </w:p>
    <w:p w14:paraId="072CDAE1" w14:textId="77777777" w:rsidR="00341116" w:rsidRPr="00FC3093" w:rsidRDefault="00341116" w:rsidP="00341116">
      <w:pPr>
        <w:pStyle w:val="TH"/>
      </w:pPr>
      <w:r w:rsidRPr="00FC3093">
        <w:t>Table 9.2.5.3.3.2-1: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41116" w:rsidRPr="00FC3093" w14:paraId="48101BBD" w14:textId="77777777" w:rsidTr="007E39E8">
        <w:tc>
          <w:tcPr>
            <w:tcW w:w="534" w:type="dxa"/>
            <w:tcBorders>
              <w:top w:val="single" w:sz="4" w:space="0" w:color="auto"/>
              <w:left w:val="single" w:sz="4" w:space="0" w:color="auto"/>
              <w:bottom w:val="nil"/>
              <w:right w:val="single" w:sz="4" w:space="0" w:color="auto"/>
            </w:tcBorders>
            <w:hideMark/>
          </w:tcPr>
          <w:p w14:paraId="5ED5AA2D" w14:textId="77777777" w:rsidR="00341116" w:rsidRPr="00FC3093" w:rsidRDefault="00341116" w:rsidP="007E39E8">
            <w:pPr>
              <w:pStyle w:val="TAH"/>
            </w:pPr>
            <w:r w:rsidRPr="00FC3093">
              <w:t>St</w:t>
            </w:r>
          </w:p>
        </w:tc>
        <w:tc>
          <w:tcPr>
            <w:tcW w:w="3968" w:type="dxa"/>
            <w:tcBorders>
              <w:top w:val="single" w:sz="4" w:space="0" w:color="auto"/>
              <w:left w:val="single" w:sz="4" w:space="0" w:color="auto"/>
              <w:bottom w:val="single" w:sz="4" w:space="0" w:color="auto"/>
              <w:right w:val="single" w:sz="4" w:space="0" w:color="auto"/>
            </w:tcBorders>
            <w:hideMark/>
          </w:tcPr>
          <w:p w14:paraId="45EE6247" w14:textId="77777777" w:rsidR="00341116" w:rsidRPr="00FC3093" w:rsidRDefault="00341116" w:rsidP="007E39E8">
            <w:pPr>
              <w:pStyle w:val="TAH"/>
            </w:pPr>
            <w:r w:rsidRPr="00FC309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3D2724" w14:textId="77777777" w:rsidR="00341116" w:rsidRPr="00FC3093" w:rsidRDefault="00341116" w:rsidP="007E39E8">
            <w:pPr>
              <w:pStyle w:val="TAH"/>
            </w:pPr>
            <w:r w:rsidRPr="00FC3093">
              <w:t>Message Sequence</w:t>
            </w:r>
          </w:p>
        </w:tc>
        <w:tc>
          <w:tcPr>
            <w:tcW w:w="567" w:type="dxa"/>
            <w:tcBorders>
              <w:top w:val="single" w:sz="4" w:space="0" w:color="auto"/>
              <w:left w:val="single" w:sz="4" w:space="0" w:color="auto"/>
              <w:bottom w:val="nil"/>
              <w:right w:val="single" w:sz="4" w:space="0" w:color="auto"/>
            </w:tcBorders>
            <w:hideMark/>
          </w:tcPr>
          <w:p w14:paraId="761378C0" w14:textId="77777777" w:rsidR="00341116" w:rsidRPr="00FC3093" w:rsidRDefault="00341116" w:rsidP="007E39E8">
            <w:pPr>
              <w:pStyle w:val="TAH"/>
            </w:pPr>
            <w:r w:rsidRPr="00FC3093">
              <w:t>TP</w:t>
            </w:r>
          </w:p>
        </w:tc>
        <w:tc>
          <w:tcPr>
            <w:tcW w:w="850" w:type="dxa"/>
            <w:tcBorders>
              <w:top w:val="single" w:sz="4" w:space="0" w:color="auto"/>
              <w:left w:val="single" w:sz="4" w:space="0" w:color="auto"/>
              <w:bottom w:val="nil"/>
              <w:right w:val="single" w:sz="4" w:space="0" w:color="auto"/>
            </w:tcBorders>
            <w:hideMark/>
          </w:tcPr>
          <w:p w14:paraId="640C546F" w14:textId="77777777" w:rsidR="00341116" w:rsidRPr="00FC3093" w:rsidRDefault="00341116" w:rsidP="007E39E8">
            <w:pPr>
              <w:pStyle w:val="TAH"/>
            </w:pPr>
            <w:r w:rsidRPr="00FC3093">
              <w:t>Verdict</w:t>
            </w:r>
          </w:p>
        </w:tc>
      </w:tr>
      <w:tr w:rsidR="00341116" w:rsidRPr="00FC3093" w14:paraId="68DB7A4B" w14:textId="77777777" w:rsidTr="007E39E8">
        <w:tc>
          <w:tcPr>
            <w:tcW w:w="534" w:type="dxa"/>
            <w:tcBorders>
              <w:top w:val="nil"/>
              <w:left w:val="single" w:sz="4" w:space="0" w:color="auto"/>
              <w:bottom w:val="single" w:sz="4" w:space="0" w:color="auto"/>
              <w:right w:val="single" w:sz="4" w:space="0" w:color="auto"/>
            </w:tcBorders>
          </w:tcPr>
          <w:p w14:paraId="2D04ED57" w14:textId="77777777" w:rsidR="00341116" w:rsidRPr="00FC3093" w:rsidRDefault="00341116" w:rsidP="007E39E8">
            <w:pPr>
              <w:pStyle w:val="TAH"/>
            </w:pPr>
          </w:p>
        </w:tc>
        <w:tc>
          <w:tcPr>
            <w:tcW w:w="3968" w:type="dxa"/>
            <w:tcBorders>
              <w:top w:val="single" w:sz="4" w:space="0" w:color="auto"/>
              <w:left w:val="single" w:sz="4" w:space="0" w:color="auto"/>
              <w:bottom w:val="single" w:sz="4" w:space="0" w:color="auto"/>
              <w:right w:val="single" w:sz="4" w:space="0" w:color="auto"/>
            </w:tcBorders>
          </w:tcPr>
          <w:p w14:paraId="3111E79E" w14:textId="77777777" w:rsidR="00341116" w:rsidRPr="00FC3093" w:rsidRDefault="00341116" w:rsidP="007E39E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6EF570B" w14:textId="77777777" w:rsidR="00341116" w:rsidRPr="00FC3093" w:rsidRDefault="00341116" w:rsidP="007E39E8">
            <w:pPr>
              <w:pStyle w:val="TAH"/>
            </w:pPr>
            <w:r w:rsidRPr="00FC3093">
              <w:t>U - S</w:t>
            </w:r>
          </w:p>
        </w:tc>
        <w:tc>
          <w:tcPr>
            <w:tcW w:w="2976" w:type="dxa"/>
            <w:tcBorders>
              <w:top w:val="single" w:sz="4" w:space="0" w:color="auto"/>
              <w:left w:val="single" w:sz="4" w:space="0" w:color="auto"/>
              <w:bottom w:val="single" w:sz="4" w:space="0" w:color="auto"/>
              <w:right w:val="single" w:sz="4" w:space="0" w:color="auto"/>
            </w:tcBorders>
            <w:hideMark/>
          </w:tcPr>
          <w:p w14:paraId="76EAEEC6" w14:textId="77777777" w:rsidR="00341116" w:rsidRPr="00FC3093" w:rsidRDefault="00341116" w:rsidP="007E39E8">
            <w:pPr>
              <w:pStyle w:val="TAH"/>
            </w:pPr>
            <w:r w:rsidRPr="00FC3093">
              <w:t>Message</w:t>
            </w:r>
          </w:p>
        </w:tc>
        <w:tc>
          <w:tcPr>
            <w:tcW w:w="567" w:type="dxa"/>
            <w:tcBorders>
              <w:top w:val="nil"/>
              <w:left w:val="single" w:sz="4" w:space="0" w:color="auto"/>
              <w:bottom w:val="single" w:sz="4" w:space="0" w:color="auto"/>
              <w:right w:val="single" w:sz="4" w:space="0" w:color="auto"/>
            </w:tcBorders>
          </w:tcPr>
          <w:p w14:paraId="2DD72176" w14:textId="77777777" w:rsidR="00341116" w:rsidRPr="00FC3093" w:rsidRDefault="00341116" w:rsidP="007E39E8">
            <w:pPr>
              <w:pStyle w:val="TAH"/>
            </w:pPr>
          </w:p>
        </w:tc>
        <w:tc>
          <w:tcPr>
            <w:tcW w:w="850" w:type="dxa"/>
            <w:tcBorders>
              <w:top w:val="nil"/>
              <w:left w:val="single" w:sz="4" w:space="0" w:color="auto"/>
              <w:bottom w:val="single" w:sz="4" w:space="0" w:color="auto"/>
              <w:right w:val="single" w:sz="4" w:space="0" w:color="auto"/>
            </w:tcBorders>
          </w:tcPr>
          <w:p w14:paraId="312B6557" w14:textId="77777777" w:rsidR="00341116" w:rsidRPr="00FC3093" w:rsidRDefault="00341116" w:rsidP="007E39E8">
            <w:pPr>
              <w:pStyle w:val="TAH"/>
            </w:pPr>
          </w:p>
        </w:tc>
      </w:tr>
      <w:tr w:rsidR="00341116" w:rsidRPr="00FC3093" w14:paraId="60B031CC"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46EF7838" w14:textId="77777777" w:rsidR="00341116" w:rsidRPr="00FC3093" w:rsidRDefault="00341116" w:rsidP="007E39E8">
            <w:pPr>
              <w:pStyle w:val="TAC"/>
            </w:pPr>
            <w:r w:rsidRPr="00FC3093">
              <w:t>1</w:t>
            </w:r>
          </w:p>
        </w:tc>
        <w:tc>
          <w:tcPr>
            <w:tcW w:w="3968" w:type="dxa"/>
            <w:tcBorders>
              <w:top w:val="single" w:sz="4" w:space="0" w:color="auto"/>
              <w:left w:val="single" w:sz="4" w:space="0" w:color="auto"/>
              <w:bottom w:val="single" w:sz="4" w:space="0" w:color="auto"/>
              <w:right w:val="single" w:sz="4" w:space="0" w:color="auto"/>
            </w:tcBorders>
            <w:hideMark/>
          </w:tcPr>
          <w:p w14:paraId="6BE3E88A" w14:textId="77777777" w:rsidR="00341116" w:rsidRPr="00FC3093" w:rsidRDefault="00341116" w:rsidP="007E39E8">
            <w:pPr>
              <w:pStyle w:val="TAL"/>
            </w:pPr>
            <w:r w:rsidRPr="00FC309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15CDB10" w14:textId="77777777" w:rsidR="00341116" w:rsidRPr="00FC3093" w:rsidRDefault="00341116" w:rsidP="007E39E8">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024CC211" w14:textId="77777777" w:rsidR="00341116" w:rsidRPr="00FC3093" w:rsidRDefault="00341116" w:rsidP="007E39E8">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55BDC411"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6C179B5D" w14:textId="77777777" w:rsidR="00341116" w:rsidRPr="00FC3093" w:rsidRDefault="00341116" w:rsidP="007E39E8">
            <w:pPr>
              <w:pStyle w:val="TAC"/>
            </w:pPr>
            <w:r w:rsidRPr="00FC3093">
              <w:t>-</w:t>
            </w:r>
          </w:p>
        </w:tc>
      </w:tr>
      <w:tr w:rsidR="00341116" w:rsidRPr="00FC3093" w14:paraId="12EF990E"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6273586B" w14:textId="77777777" w:rsidR="00341116" w:rsidRPr="00FC3093" w:rsidRDefault="00341116" w:rsidP="007E39E8">
            <w:pPr>
              <w:pStyle w:val="TAC"/>
            </w:pPr>
            <w:r w:rsidRPr="00FC3093">
              <w:t>2</w:t>
            </w:r>
          </w:p>
        </w:tc>
        <w:tc>
          <w:tcPr>
            <w:tcW w:w="3968" w:type="dxa"/>
            <w:tcBorders>
              <w:top w:val="single" w:sz="4" w:space="0" w:color="auto"/>
              <w:left w:val="single" w:sz="4" w:space="0" w:color="auto"/>
              <w:bottom w:val="single" w:sz="4" w:space="0" w:color="auto"/>
              <w:right w:val="single" w:sz="4" w:space="0" w:color="auto"/>
            </w:tcBorders>
            <w:hideMark/>
          </w:tcPr>
          <w:p w14:paraId="7E13DDA1" w14:textId="77777777" w:rsidR="00341116" w:rsidRPr="00FC3093" w:rsidRDefault="00341116" w:rsidP="007E39E8">
            <w:pPr>
              <w:pStyle w:val="TAL"/>
            </w:pPr>
            <w:r w:rsidRPr="00FC3093">
              <w:t>The UE transmits an ATTACH REQUEST message.</w:t>
            </w:r>
          </w:p>
        </w:tc>
        <w:tc>
          <w:tcPr>
            <w:tcW w:w="708" w:type="dxa"/>
            <w:tcBorders>
              <w:top w:val="single" w:sz="4" w:space="0" w:color="auto"/>
              <w:left w:val="single" w:sz="4" w:space="0" w:color="auto"/>
              <w:bottom w:val="single" w:sz="4" w:space="0" w:color="auto"/>
              <w:right w:val="single" w:sz="4" w:space="0" w:color="auto"/>
            </w:tcBorders>
            <w:hideMark/>
          </w:tcPr>
          <w:p w14:paraId="5B2A64BE" w14:textId="77777777" w:rsidR="00341116" w:rsidRPr="00FC3093" w:rsidRDefault="00341116" w:rsidP="007E39E8">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0467C596" w14:textId="77777777" w:rsidR="00341116" w:rsidRPr="00FC3093" w:rsidRDefault="00341116" w:rsidP="007E39E8">
            <w:pPr>
              <w:pStyle w:val="TAL"/>
            </w:pPr>
            <w:r w:rsidRPr="00FC3093">
              <w:t>ATTACH REQUEST</w:t>
            </w:r>
          </w:p>
        </w:tc>
        <w:tc>
          <w:tcPr>
            <w:tcW w:w="567" w:type="dxa"/>
            <w:tcBorders>
              <w:top w:val="single" w:sz="4" w:space="0" w:color="auto"/>
              <w:left w:val="single" w:sz="4" w:space="0" w:color="auto"/>
              <w:bottom w:val="single" w:sz="4" w:space="0" w:color="auto"/>
              <w:right w:val="single" w:sz="4" w:space="0" w:color="auto"/>
            </w:tcBorders>
            <w:hideMark/>
          </w:tcPr>
          <w:p w14:paraId="1C13C8F0"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E105091" w14:textId="77777777" w:rsidR="00341116" w:rsidRPr="00FC3093" w:rsidRDefault="00341116" w:rsidP="007E39E8">
            <w:pPr>
              <w:pStyle w:val="TAC"/>
            </w:pPr>
            <w:r w:rsidRPr="00FC3093">
              <w:t>-</w:t>
            </w:r>
          </w:p>
        </w:tc>
      </w:tr>
      <w:tr w:rsidR="00341116" w:rsidRPr="00FC3093" w14:paraId="64FF0EFF"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0CCF616A" w14:textId="77777777" w:rsidR="00341116" w:rsidRPr="00FC3093" w:rsidRDefault="00341116" w:rsidP="007E39E8">
            <w:pPr>
              <w:pStyle w:val="TAC"/>
            </w:pPr>
            <w:r w:rsidRPr="00FC3093">
              <w:t>3-11</w:t>
            </w:r>
          </w:p>
        </w:tc>
        <w:tc>
          <w:tcPr>
            <w:tcW w:w="3968" w:type="dxa"/>
            <w:tcBorders>
              <w:top w:val="single" w:sz="4" w:space="0" w:color="auto"/>
              <w:left w:val="single" w:sz="4" w:space="0" w:color="auto"/>
              <w:bottom w:val="single" w:sz="4" w:space="0" w:color="auto"/>
              <w:right w:val="single" w:sz="4" w:space="0" w:color="auto"/>
            </w:tcBorders>
            <w:hideMark/>
          </w:tcPr>
          <w:p w14:paraId="0AD8E33F" w14:textId="77777777" w:rsidR="00341116" w:rsidRPr="00FC3093" w:rsidRDefault="00341116" w:rsidP="007E39E8">
            <w:pPr>
              <w:pStyle w:val="TAL"/>
            </w:pPr>
            <w:r w:rsidRPr="00FC3093">
              <w:t xml:space="preserve">Steps 5-13 of the generic procedure for UE registration specified in TS 36.508 </w:t>
            </w:r>
            <w:proofErr w:type="spellStart"/>
            <w:r w:rsidRPr="00FC3093">
              <w:t>subclause</w:t>
            </w:r>
            <w:proofErr w:type="spellEnd"/>
            <w:r w:rsidRPr="00FC3093">
              <w:t xml:space="preserve"> 4.5.2.3 are performed.</w:t>
            </w:r>
          </w:p>
        </w:tc>
        <w:tc>
          <w:tcPr>
            <w:tcW w:w="708" w:type="dxa"/>
            <w:tcBorders>
              <w:top w:val="single" w:sz="4" w:space="0" w:color="auto"/>
              <w:left w:val="single" w:sz="4" w:space="0" w:color="auto"/>
              <w:bottom w:val="single" w:sz="4" w:space="0" w:color="auto"/>
              <w:right w:val="single" w:sz="4" w:space="0" w:color="auto"/>
            </w:tcBorders>
            <w:hideMark/>
          </w:tcPr>
          <w:p w14:paraId="3D92A328" w14:textId="77777777" w:rsidR="00341116" w:rsidRPr="00FC3093" w:rsidRDefault="00341116" w:rsidP="007E39E8">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3D8A0302" w14:textId="77777777" w:rsidR="00341116" w:rsidRPr="00FC3093" w:rsidRDefault="00341116" w:rsidP="007E39E8">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72A23685"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54128181" w14:textId="77777777" w:rsidR="00341116" w:rsidRPr="00FC3093" w:rsidRDefault="00341116" w:rsidP="007E39E8">
            <w:pPr>
              <w:pStyle w:val="TAC"/>
            </w:pPr>
            <w:r w:rsidRPr="00FC3093">
              <w:t>-</w:t>
            </w:r>
          </w:p>
        </w:tc>
      </w:tr>
      <w:tr w:rsidR="00341116" w:rsidRPr="00FC3093" w14:paraId="6C2A67C9"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27EF4460" w14:textId="77777777" w:rsidR="00341116" w:rsidRPr="00FC3093" w:rsidRDefault="00341116" w:rsidP="007E39E8">
            <w:pPr>
              <w:pStyle w:val="TAC"/>
            </w:pPr>
            <w:r w:rsidRPr="00FC3093">
              <w:t>12</w:t>
            </w:r>
          </w:p>
        </w:tc>
        <w:tc>
          <w:tcPr>
            <w:tcW w:w="3968" w:type="dxa"/>
            <w:tcBorders>
              <w:top w:val="single" w:sz="4" w:space="0" w:color="auto"/>
              <w:left w:val="single" w:sz="4" w:space="0" w:color="auto"/>
              <w:bottom w:val="single" w:sz="4" w:space="0" w:color="auto"/>
              <w:right w:val="single" w:sz="4" w:space="0" w:color="auto"/>
            </w:tcBorders>
            <w:hideMark/>
          </w:tcPr>
          <w:p w14:paraId="211ED465" w14:textId="77777777" w:rsidR="00341116" w:rsidRPr="00FC3093" w:rsidRDefault="00341116" w:rsidP="007E39E8">
            <w:pPr>
              <w:pStyle w:val="TAL"/>
            </w:pPr>
            <w:r w:rsidRPr="00FC3093">
              <w:t xml:space="preserve">SS transmits an ATTACH ACCEPT message </w:t>
            </w:r>
            <w:r w:rsidRPr="00FC3093">
              <w:rPr>
                <w:rFonts w:eastAsia="Cambria Math"/>
              </w:rPr>
              <w:t xml:space="preserve">including </w:t>
            </w:r>
            <w:r w:rsidRPr="00FC3093">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36C6DF0A" w14:textId="77777777" w:rsidR="00341116" w:rsidRPr="00FC3093" w:rsidRDefault="00341116" w:rsidP="007E39E8">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06674CE4" w14:textId="77777777" w:rsidR="00341116" w:rsidRPr="00FC3093" w:rsidRDefault="00341116" w:rsidP="007E39E8">
            <w:pPr>
              <w:pStyle w:val="TAL"/>
            </w:pPr>
            <w:r w:rsidRPr="00FC3093">
              <w:t>ATTACH ACCEPT</w:t>
            </w:r>
          </w:p>
        </w:tc>
        <w:tc>
          <w:tcPr>
            <w:tcW w:w="567" w:type="dxa"/>
            <w:tcBorders>
              <w:top w:val="single" w:sz="4" w:space="0" w:color="auto"/>
              <w:left w:val="single" w:sz="4" w:space="0" w:color="auto"/>
              <w:bottom w:val="single" w:sz="4" w:space="0" w:color="auto"/>
              <w:right w:val="single" w:sz="4" w:space="0" w:color="auto"/>
            </w:tcBorders>
            <w:hideMark/>
          </w:tcPr>
          <w:p w14:paraId="43FD7A87"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6E52739E" w14:textId="77777777" w:rsidR="00341116" w:rsidRPr="00FC3093" w:rsidRDefault="00341116" w:rsidP="007E39E8">
            <w:pPr>
              <w:pStyle w:val="TAC"/>
            </w:pPr>
            <w:r w:rsidRPr="00FC3093">
              <w:t>-</w:t>
            </w:r>
          </w:p>
        </w:tc>
      </w:tr>
      <w:tr w:rsidR="00341116" w:rsidRPr="00FC3093" w14:paraId="75EDA57F"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31DC7FBC" w14:textId="77777777" w:rsidR="00341116" w:rsidRPr="00FC3093" w:rsidRDefault="00341116" w:rsidP="007E39E8">
            <w:pPr>
              <w:pStyle w:val="TAC"/>
            </w:pPr>
            <w:r w:rsidRPr="00FC3093">
              <w:t>13-14</w:t>
            </w:r>
          </w:p>
        </w:tc>
        <w:tc>
          <w:tcPr>
            <w:tcW w:w="3968" w:type="dxa"/>
            <w:tcBorders>
              <w:top w:val="single" w:sz="4" w:space="0" w:color="auto"/>
              <w:left w:val="single" w:sz="4" w:space="0" w:color="auto"/>
              <w:bottom w:val="single" w:sz="4" w:space="0" w:color="auto"/>
              <w:right w:val="single" w:sz="4" w:space="0" w:color="auto"/>
            </w:tcBorders>
            <w:hideMark/>
          </w:tcPr>
          <w:p w14:paraId="731D108E" w14:textId="77777777" w:rsidR="00341116" w:rsidRPr="00FC3093" w:rsidRDefault="00341116" w:rsidP="007E39E8">
            <w:pPr>
              <w:pStyle w:val="TAL"/>
            </w:pPr>
            <w:r w:rsidRPr="00FC3093">
              <w:t xml:space="preserve">Steps 15-16 of the generic procedure for UE registration specified in TS 36.508 </w:t>
            </w:r>
            <w:proofErr w:type="spellStart"/>
            <w:r w:rsidRPr="00FC3093">
              <w:t>subclause</w:t>
            </w:r>
            <w:proofErr w:type="spellEnd"/>
            <w:r w:rsidRPr="00FC3093">
              <w:t xml:space="preserve"> 4.5.2.3 are performed.</w:t>
            </w:r>
          </w:p>
        </w:tc>
        <w:tc>
          <w:tcPr>
            <w:tcW w:w="708" w:type="dxa"/>
            <w:tcBorders>
              <w:top w:val="single" w:sz="4" w:space="0" w:color="auto"/>
              <w:left w:val="single" w:sz="4" w:space="0" w:color="auto"/>
              <w:bottom w:val="single" w:sz="4" w:space="0" w:color="auto"/>
              <w:right w:val="single" w:sz="4" w:space="0" w:color="auto"/>
            </w:tcBorders>
            <w:hideMark/>
          </w:tcPr>
          <w:p w14:paraId="3D111FCE" w14:textId="77777777" w:rsidR="00341116" w:rsidRPr="00FC3093" w:rsidRDefault="00341116" w:rsidP="007E39E8">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54FE045E" w14:textId="77777777" w:rsidR="00341116" w:rsidRPr="00FC3093" w:rsidRDefault="00341116" w:rsidP="007E39E8">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2FFA5E85"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3308DC06" w14:textId="77777777" w:rsidR="00341116" w:rsidRPr="00FC3093" w:rsidRDefault="00341116" w:rsidP="007E39E8">
            <w:pPr>
              <w:pStyle w:val="TAC"/>
            </w:pPr>
            <w:r w:rsidRPr="00FC3093">
              <w:t>-</w:t>
            </w:r>
          </w:p>
        </w:tc>
      </w:tr>
      <w:tr w:rsidR="00341116" w:rsidRPr="00FC3093" w14:paraId="74175369"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38F2F8BE" w14:textId="77777777" w:rsidR="00341116" w:rsidRPr="00FC3093" w:rsidRDefault="00341116" w:rsidP="007E39E8">
            <w:pPr>
              <w:pStyle w:val="TAC"/>
            </w:pPr>
            <w:r w:rsidRPr="00FC3093">
              <w:t>15</w:t>
            </w:r>
          </w:p>
        </w:tc>
        <w:tc>
          <w:tcPr>
            <w:tcW w:w="3968" w:type="dxa"/>
            <w:tcBorders>
              <w:top w:val="single" w:sz="4" w:space="0" w:color="auto"/>
              <w:left w:val="single" w:sz="4" w:space="0" w:color="auto"/>
              <w:bottom w:val="single" w:sz="4" w:space="0" w:color="auto"/>
              <w:right w:val="single" w:sz="4" w:space="0" w:color="auto"/>
            </w:tcBorders>
            <w:hideMark/>
          </w:tcPr>
          <w:p w14:paraId="5C3D5163" w14:textId="77777777" w:rsidR="00341116" w:rsidRPr="00FC3093" w:rsidRDefault="00341116" w:rsidP="007E39E8">
            <w:pPr>
              <w:pStyle w:val="TAL"/>
            </w:pPr>
            <w:r w:rsidRPr="00FC3093">
              <w:t>Check: Does the UE transmit TRACKING AREA UPDATE REQUEST message without UE radio capability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37681DEE" w14:textId="77777777" w:rsidR="00341116" w:rsidRPr="00FC3093" w:rsidRDefault="00341116" w:rsidP="007E39E8">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3050FA92" w14:textId="77777777" w:rsidR="00341116" w:rsidRPr="00FC3093" w:rsidRDefault="00341116" w:rsidP="007E39E8">
            <w:pPr>
              <w:pStyle w:val="TAL"/>
            </w:pPr>
            <w:r w:rsidRPr="00FC309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2DA974FA" w14:textId="77777777" w:rsidR="00341116" w:rsidRPr="00FC3093" w:rsidRDefault="00341116" w:rsidP="007E39E8">
            <w:pPr>
              <w:pStyle w:val="TAC"/>
            </w:pPr>
            <w:r w:rsidRPr="00FC3093">
              <w:t>1</w:t>
            </w:r>
          </w:p>
        </w:tc>
        <w:tc>
          <w:tcPr>
            <w:tcW w:w="850" w:type="dxa"/>
            <w:tcBorders>
              <w:top w:val="single" w:sz="4" w:space="0" w:color="auto"/>
              <w:left w:val="single" w:sz="4" w:space="0" w:color="auto"/>
              <w:bottom w:val="single" w:sz="4" w:space="0" w:color="auto"/>
              <w:right w:val="single" w:sz="4" w:space="0" w:color="auto"/>
            </w:tcBorders>
            <w:hideMark/>
          </w:tcPr>
          <w:p w14:paraId="58F96EAA" w14:textId="77777777" w:rsidR="00341116" w:rsidRPr="00FC3093" w:rsidRDefault="00341116" w:rsidP="007E39E8">
            <w:pPr>
              <w:pStyle w:val="TAC"/>
            </w:pPr>
            <w:r w:rsidRPr="00FC3093">
              <w:t>P</w:t>
            </w:r>
          </w:p>
        </w:tc>
      </w:tr>
      <w:tr w:rsidR="00341116" w:rsidRPr="00FC3093" w14:paraId="769356EE"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3DE7D350" w14:textId="77777777" w:rsidR="00341116" w:rsidRPr="00FC3093" w:rsidRDefault="00341116" w:rsidP="007E39E8">
            <w:pPr>
              <w:pStyle w:val="TAC"/>
            </w:pPr>
            <w:r w:rsidRPr="00FC3093">
              <w:t>16</w:t>
            </w:r>
          </w:p>
        </w:tc>
        <w:tc>
          <w:tcPr>
            <w:tcW w:w="3968" w:type="dxa"/>
            <w:tcBorders>
              <w:top w:val="single" w:sz="4" w:space="0" w:color="auto"/>
              <w:left w:val="single" w:sz="4" w:space="0" w:color="auto"/>
              <w:bottom w:val="single" w:sz="4" w:space="0" w:color="auto"/>
              <w:right w:val="single" w:sz="4" w:space="0" w:color="auto"/>
            </w:tcBorders>
            <w:hideMark/>
          </w:tcPr>
          <w:p w14:paraId="01A27AC2" w14:textId="77777777" w:rsidR="00341116" w:rsidRPr="00FC3093" w:rsidRDefault="00341116" w:rsidP="007E39E8">
            <w:pPr>
              <w:pStyle w:val="TAL"/>
            </w:pPr>
            <w:r w:rsidRPr="00FC3093">
              <w:t>The SS transmits a TRACKING AREA UPDATE ACCEPT message including a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514C1E05" w14:textId="77777777" w:rsidR="00341116" w:rsidRPr="00FC3093" w:rsidRDefault="00341116" w:rsidP="007E39E8">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702892D6" w14:textId="77777777" w:rsidR="00341116" w:rsidRPr="00FC3093" w:rsidRDefault="00341116" w:rsidP="007E39E8">
            <w:pPr>
              <w:pStyle w:val="TAL"/>
            </w:pPr>
            <w:r w:rsidRPr="00FC309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5F960C0F"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1A598015" w14:textId="77777777" w:rsidR="00341116" w:rsidRPr="00FC3093" w:rsidRDefault="00341116" w:rsidP="007E39E8">
            <w:pPr>
              <w:pStyle w:val="TAC"/>
            </w:pPr>
            <w:r w:rsidRPr="00FC3093">
              <w:t>-</w:t>
            </w:r>
          </w:p>
        </w:tc>
      </w:tr>
      <w:tr w:rsidR="00341116" w:rsidRPr="00FC3093" w14:paraId="34A57DC2"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0D7AD63C" w14:textId="77777777" w:rsidR="00341116" w:rsidRPr="00FC3093" w:rsidRDefault="00341116" w:rsidP="007E39E8">
            <w:pPr>
              <w:pStyle w:val="TAC"/>
            </w:pPr>
            <w:r w:rsidRPr="00FC3093">
              <w:t>17</w:t>
            </w:r>
          </w:p>
        </w:tc>
        <w:tc>
          <w:tcPr>
            <w:tcW w:w="3968" w:type="dxa"/>
            <w:tcBorders>
              <w:top w:val="single" w:sz="4" w:space="0" w:color="auto"/>
              <w:left w:val="single" w:sz="4" w:space="0" w:color="auto"/>
              <w:bottom w:val="single" w:sz="4" w:space="0" w:color="auto"/>
              <w:right w:val="single" w:sz="4" w:space="0" w:color="auto"/>
            </w:tcBorders>
            <w:hideMark/>
          </w:tcPr>
          <w:p w14:paraId="3C797352" w14:textId="77777777" w:rsidR="00341116" w:rsidRPr="00FC3093" w:rsidRDefault="00341116" w:rsidP="007E39E8">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49DB1F" w14:textId="77777777" w:rsidR="00341116" w:rsidRPr="00FC3093" w:rsidRDefault="00341116" w:rsidP="007E39E8">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1E67EEEF" w14:textId="77777777" w:rsidR="00341116" w:rsidRPr="00FC3093" w:rsidRDefault="00341116" w:rsidP="007E39E8">
            <w:pPr>
              <w:pStyle w:val="TAL"/>
            </w:pPr>
            <w:r w:rsidRPr="00FC309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44602EB"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5CEABEC5" w14:textId="77777777" w:rsidR="00341116" w:rsidRPr="00FC3093" w:rsidRDefault="00341116" w:rsidP="007E39E8">
            <w:pPr>
              <w:pStyle w:val="TAC"/>
            </w:pPr>
            <w:r w:rsidRPr="00FC3093">
              <w:t>-</w:t>
            </w:r>
          </w:p>
        </w:tc>
      </w:tr>
      <w:tr w:rsidR="00341116" w:rsidRPr="00FC3093" w14:paraId="5FFF6F26"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4BD64E6C" w14:textId="77777777" w:rsidR="00341116" w:rsidRPr="00FC3093" w:rsidRDefault="00341116" w:rsidP="007E39E8">
            <w:pPr>
              <w:pStyle w:val="TAC"/>
            </w:pPr>
            <w:r w:rsidRPr="00FC3093">
              <w:t>18</w:t>
            </w:r>
          </w:p>
        </w:tc>
        <w:tc>
          <w:tcPr>
            <w:tcW w:w="3968" w:type="dxa"/>
            <w:tcBorders>
              <w:top w:val="single" w:sz="4" w:space="0" w:color="auto"/>
              <w:left w:val="single" w:sz="4" w:space="0" w:color="auto"/>
              <w:bottom w:val="single" w:sz="4" w:space="0" w:color="auto"/>
              <w:right w:val="single" w:sz="4" w:space="0" w:color="auto"/>
            </w:tcBorders>
            <w:hideMark/>
          </w:tcPr>
          <w:p w14:paraId="778B61FE" w14:textId="77777777" w:rsidR="00341116" w:rsidRPr="00FC3093" w:rsidRDefault="00341116" w:rsidP="007E39E8">
            <w:pPr>
              <w:pStyle w:val="TAL"/>
            </w:pPr>
            <w:r w:rsidRPr="00FC309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93B4888" w14:textId="77777777" w:rsidR="00341116" w:rsidRPr="00FC3093" w:rsidRDefault="00341116" w:rsidP="007E39E8">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325A5B9B" w14:textId="77777777" w:rsidR="00341116" w:rsidRPr="00FC3093" w:rsidRDefault="00341116" w:rsidP="007E39E8">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4F7906C0"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7104CB7D" w14:textId="77777777" w:rsidR="00341116" w:rsidRPr="00FC3093" w:rsidRDefault="00341116" w:rsidP="007E39E8">
            <w:pPr>
              <w:pStyle w:val="TAC"/>
            </w:pPr>
            <w:r w:rsidRPr="00FC3093">
              <w:t>-</w:t>
            </w:r>
          </w:p>
        </w:tc>
      </w:tr>
      <w:tr w:rsidR="00341116" w:rsidRPr="00FC3093" w14:paraId="21532690"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6557DEA4" w14:textId="77777777" w:rsidR="00341116" w:rsidRPr="00FC3093" w:rsidRDefault="00341116" w:rsidP="007E39E8">
            <w:pPr>
              <w:pStyle w:val="TAC"/>
            </w:pPr>
            <w:r w:rsidRPr="00FC3093">
              <w:t>-</w:t>
            </w:r>
          </w:p>
        </w:tc>
        <w:tc>
          <w:tcPr>
            <w:tcW w:w="3968" w:type="dxa"/>
            <w:tcBorders>
              <w:top w:val="single" w:sz="4" w:space="0" w:color="auto"/>
              <w:left w:val="single" w:sz="4" w:space="0" w:color="auto"/>
              <w:bottom w:val="single" w:sz="4" w:space="0" w:color="auto"/>
              <w:right w:val="single" w:sz="4" w:space="0" w:color="auto"/>
            </w:tcBorders>
            <w:hideMark/>
          </w:tcPr>
          <w:p w14:paraId="7705319C" w14:textId="77777777" w:rsidR="00341116" w:rsidRPr="00FC3093" w:rsidRDefault="00341116" w:rsidP="007E39E8">
            <w:pPr>
              <w:pStyle w:val="TAL"/>
            </w:pPr>
            <w:r w:rsidRPr="00FC3093">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1D4D2D6D" w14:textId="77777777" w:rsidR="00341116" w:rsidRPr="00FC3093" w:rsidRDefault="00341116" w:rsidP="007E39E8">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34D47CE6" w14:textId="77777777" w:rsidR="00341116" w:rsidRPr="00FC3093" w:rsidRDefault="00341116" w:rsidP="007E39E8">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56C85646"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5EA2A9A6" w14:textId="77777777" w:rsidR="00341116" w:rsidRPr="00FC3093" w:rsidRDefault="00341116" w:rsidP="007E39E8">
            <w:pPr>
              <w:pStyle w:val="TAC"/>
            </w:pPr>
            <w:r w:rsidRPr="00FC3093">
              <w:t>-</w:t>
            </w:r>
          </w:p>
        </w:tc>
      </w:tr>
      <w:tr w:rsidR="00341116" w:rsidRPr="00FC3093" w14:paraId="63EFD7B6"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0DFB3350" w14:textId="77777777" w:rsidR="00341116" w:rsidRPr="00FC3093" w:rsidRDefault="00341116" w:rsidP="007E39E8">
            <w:pPr>
              <w:pStyle w:val="TAC"/>
            </w:pPr>
            <w:r w:rsidRPr="00FC3093">
              <w:t>19</w:t>
            </w:r>
          </w:p>
        </w:tc>
        <w:tc>
          <w:tcPr>
            <w:tcW w:w="3968" w:type="dxa"/>
            <w:tcBorders>
              <w:top w:val="single" w:sz="4" w:space="0" w:color="auto"/>
              <w:left w:val="single" w:sz="4" w:space="0" w:color="auto"/>
              <w:bottom w:val="single" w:sz="4" w:space="0" w:color="auto"/>
              <w:right w:val="single" w:sz="4" w:space="0" w:color="auto"/>
            </w:tcBorders>
            <w:hideMark/>
          </w:tcPr>
          <w:p w14:paraId="78EC4519" w14:textId="77777777" w:rsidR="00341116" w:rsidRPr="00FC3093" w:rsidRDefault="00341116" w:rsidP="007E39E8">
            <w:pPr>
              <w:pStyle w:val="TAL"/>
            </w:pPr>
            <w:r w:rsidRPr="00FC3093">
              <w:t>The SS configures:</w:t>
            </w:r>
          </w:p>
          <w:p w14:paraId="1B23C366" w14:textId="77777777" w:rsidR="00341116" w:rsidRPr="00FC3093" w:rsidRDefault="00341116" w:rsidP="007E39E8">
            <w:pPr>
              <w:pStyle w:val="TAL"/>
            </w:pPr>
            <w:r w:rsidRPr="00FC3093">
              <w:t>- Cell A as the "Non-Suitable cell".</w:t>
            </w:r>
          </w:p>
          <w:p w14:paraId="460BE883" w14:textId="77777777" w:rsidR="00341116" w:rsidRPr="00FC3093" w:rsidRDefault="00341116" w:rsidP="007E39E8">
            <w:pPr>
              <w:pStyle w:val="TAL"/>
            </w:pPr>
            <w:r w:rsidRPr="00FC3093">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51E3B5DE" w14:textId="77777777" w:rsidR="00341116" w:rsidRPr="00FC3093" w:rsidRDefault="00341116" w:rsidP="007E39E8">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27C4DC0B" w14:textId="77777777" w:rsidR="00341116" w:rsidRPr="00FC3093" w:rsidRDefault="00341116" w:rsidP="007E39E8">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463A5608"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4703480C" w14:textId="77777777" w:rsidR="00341116" w:rsidRPr="00FC3093" w:rsidRDefault="00341116" w:rsidP="007E39E8">
            <w:pPr>
              <w:pStyle w:val="TAC"/>
            </w:pPr>
            <w:r w:rsidRPr="00FC3093">
              <w:t>-</w:t>
            </w:r>
          </w:p>
        </w:tc>
      </w:tr>
      <w:tr w:rsidR="00341116" w:rsidRPr="00FC3093" w14:paraId="0308CC14"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03335BC7" w14:textId="77777777" w:rsidR="00341116" w:rsidRPr="00FC3093" w:rsidRDefault="00341116" w:rsidP="007E39E8">
            <w:pPr>
              <w:pStyle w:val="TAC"/>
            </w:pPr>
            <w:r w:rsidRPr="00FC3093">
              <w:t>20</w:t>
            </w:r>
          </w:p>
        </w:tc>
        <w:tc>
          <w:tcPr>
            <w:tcW w:w="3968" w:type="dxa"/>
            <w:tcBorders>
              <w:top w:val="single" w:sz="4" w:space="0" w:color="auto"/>
              <w:left w:val="single" w:sz="4" w:space="0" w:color="auto"/>
              <w:bottom w:val="single" w:sz="4" w:space="0" w:color="auto"/>
              <w:right w:val="single" w:sz="4" w:space="0" w:color="auto"/>
            </w:tcBorders>
            <w:hideMark/>
          </w:tcPr>
          <w:p w14:paraId="6454A207" w14:textId="77777777" w:rsidR="00341116" w:rsidRPr="00FC3093" w:rsidRDefault="00341116" w:rsidP="007E39E8">
            <w:pPr>
              <w:pStyle w:val="TAL"/>
            </w:pPr>
            <w:r w:rsidRPr="00FC3093">
              <w:rPr>
                <w:lang w:eastAsia="zh-CN"/>
              </w:rPr>
              <w:t xml:space="preserve">The UE transmits </w:t>
            </w:r>
            <w:r w:rsidRPr="00FC3093">
              <w:t>a TRACKING AREA UPDATE REQUEST message</w:t>
            </w:r>
            <w:r w:rsidRPr="00FC3093">
              <w:rPr>
                <w:lang w:eastAsia="zh-CN"/>
              </w:rPr>
              <w:t xml:space="preserve"> </w:t>
            </w:r>
            <w:r w:rsidRPr="00FC3093">
              <w:t>including the UE radio capability ID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1DD8E45A" w14:textId="77777777" w:rsidR="00341116" w:rsidRPr="00FC3093" w:rsidRDefault="00341116" w:rsidP="007E39E8">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24BD1A34" w14:textId="77777777" w:rsidR="00341116" w:rsidRPr="00FC3093" w:rsidRDefault="00341116" w:rsidP="007E39E8">
            <w:pPr>
              <w:pStyle w:val="TAL"/>
            </w:pPr>
            <w:r w:rsidRPr="00FC309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5A2F7A3"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5802EB46" w14:textId="77777777" w:rsidR="00341116" w:rsidRPr="00FC3093" w:rsidRDefault="00341116" w:rsidP="007E39E8">
            <w:pPr>
              <w:pStyle w:val="TAC"/>
            </w:pPr>
            <w:r w:rsidRPr="00FC3093">
              <w:t>-</w:t>
            </w:r>
          </w:p>
        </w:tc>
      </w:tr>
      <w:tr w:rsidR="00341116" w:rsidRPr="00FC3093" w14:paraId="6D098A0C"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0389C11C" w14:textId="77777777" w:rsidR="00341116" w:rsidRPr="00FC3093" w:rsidRDefault="00341116" w:rsidP="007E39E8">
            <w:pPr>
              <w:pStyle w:val="TAC"/>
            </w:pPr>
            <w:r w:rsidRPr="00FC3093">
              <w:t>21</w:t>
            </w:r>
          </w:p>
        </w:tc>
        <w:tc>
          <w:tcPr>
            <w:tcW w:w="3968" w:type="dxa"/>
            <w:tcBorders>
              <w:top w:val="single" w:sz="4" w:space="0" w:color="auto"/>
              <w:left w:val="single" w:sz="4" w:space="0" w:color="auto"/>
              <w:bottom w:val="single" w:sz="4" w:space="0" w:color="auto"/>
              <w:right w:val="single" w:sz="4" w:space="0" w:color="auto"/>
            </w:tcBorders>
            <w:hideMark/>
          </w:tcPr>
          <w:p w14:paraId="56C1F83C" w14:textId="77777777" w:rsidR="00341116" w:rsidRPr="00FC3093" w:rsidRDefault="00341116" w:rsidP="007E39E8">
            <w:pPr>
              <w:pStyle w:val="TAL"/>
            </w:pPr>
            <w:r w:rsidRPr="00FC3093">
              <w:t xml:space="preserve">The SS transmits a TRACKING AREA UPDATE ACCEPT message </w:t>
            </w:r>
            <w:r w:rsidRPr="00FC3093">
              <w:rPr>
                <w:rFonts w:eastAsia="Cambria Math"/>
              </w:rPr>
              <w:t xml:space="preserve">including </w:t>
            </w:r>
            <w:r w:rsidRPr="00FC3093">
              <w:t>UE radio capability ID deletion indication.</w:t>
            </w:r>
          </w:p>
        </w:tc>
        <w:tc>
          <w:tcPr>
            <w:tcW w:w="708" w:type="dxa"/>
            <w:tcBorders>
              <w:top w:val="single" w:sz="4" w:space="0" w:color="auto"/>
              <w:left w:val="single" w:sz="4" w:space="0" w:color="auto"/>
              <w:bottom w:val="single" w:sz="4" w:space="0" w:color="auto"/>
              <w:right w:val="single" w:sz="4" w:space="0" w:color="auto"/>
            </w:tcBorders>
            <w:hideMark/>
          </w:tcPr>
          <w:p w14:paraId="6A5CF4F2" w14:textId="77777777" w:rsidR="00341116" w:rsidRPr="00FC3093" w:rsidRDefault="00341116" w:rsidP="007E39E8">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0B2DCCB2" w14:textId="77777777" w:rsidR="00341116" w:rsidRPr="00FC3093" w:rsidRDefault="00341116" w:rsidP="007E39E8">
            <w:pPr>
              <w:pStyle w:val="TAL"/>
            </w:pPr>
            <w:r w:rsidRPr="00FC309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771287E7"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1CF48E73" w14:textId="77777777" w:rsidR="00341116" w:rsidRPr="00FC3093" w:rsidRDefault="00341116" w:rsidP="007E39E8">
            <w:pPr>
              <w:pStyle w:val="TAC"/>
            </w:pPr>
            <w:r w:rsidRPr="00FC3093">
              <w:t>-</w:t>
            </w:r>
          </w:p>
        </w:tc>
      </w:tr>
      <w:tr w:rsidR="00341116" w:rsidRPr="00FC3093" w14:paraId="1A0EEBA2"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2201D803" w14:textId="77777777" w:rsidR="00341116" w:rsidRPr="00FC3093" w:rsidRDefault="00341116" w:rsidP="007E39E8">
            <w:pPr>
              <w:pStyle w:val="TAC"/>
            </w:pPr>
            <w:r w:rsidRPr="00FC3093">
              <w:t>22</w:t>
            </w:r>
          </w:p>
        </w:tc>
        <w:tc>
          <w:tcPr>
            <w:tcW w:w="3968" w:type="dxa"/>
            <w:tcBorders>
              <w:top w:val="single" w:sz="4" w:space="0" w:color="auto"/>
              <w:left w:val="single" w:sz="4" w:space="0" w:color="auto"/>
              <w:bottom w:val="single" w:sz="4" w:space="0" w:color="auto"/>
              <w:right w:val="single" w:sz="4" w:space="0" w:color="auto"/>
            </w:tcBorders>
            <w:hideMark/>
          </w:tcPr>
          <w:p w14:paraId="3BC8A310" w14:textId="77777777" w:rsidR="00341116" w:rsidRPr="00FC3093" w:rsidRDefault="00341116" w:rsidP="007E39E8">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B246A97" w14:textId="77777777" w:rsidR="00341116" w:rsidRPr="00FC3093" w:rsidRDefault="00341116" w:rsidP="007E39E8">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5F19EB29" w14:textId="77777777" w:rsidR="00341116" w:rsidRPr="00FC3093" w:rsidRDefault="00341116" w:rsidP="007E39E8">
            <w:pPr>
              <w:pStyle w:val="TAL"/>
            </w:pPr>
            <w:r w:rsidRPr="00FC309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05F689A"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673C9437" w14:textId="77777777" w:rsidR="00341116" w:rsidRPr="00FC3093" w:rsidRDefault="00341116" w:rsidP="007E39E8">
            <w:pPr>
              <w:pStyle w:val="TAC"/>
            </w:pPr>
            <w:r w:rsidRPr="00FC3093">
              <w:t>-</w:t>
            </w:r>
          </w:p>
        </w:tc>
      </w:tr>
      <w:tr w:rsidR="00341116" w:rsidRPr="00FC3093" w14:paraId="4B79A810"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49726C0F" w14:textId="77777777" w:rsidR="00341116" w:rsidRPr="00FC3093" w:rsidRDefault="00341116" w:rsidP="007E39E8">
            <w:pPr>
              <w:pStyle w:val="TAC"/>
            </w:pPr>
            <w:r w:rsidRPr="00FC3093">
              <w:t>23</w:t>
            </w:r>
          </w:p>
        </w:tc>
        <w:tc>
          <w:tcPr>
            <w:tcW w:w="3968" w:type="dxa"/>
            <w:tcBorders>
              <w:top w:val="single" w:sz="4" w:space="0" w:color="auto"/>
              <w:left w:val="single" w:sz="4" w:space="0" w:color="auto"/>
              <w:bottom w:val="single" w:sz="4" w:space="0" w:color="auto"/>
              <w:right w:val="single" w:sz="4" w:space="0" w:color="auto"/>
            </w:tcBorders>
            <w:hideMark/>
          </w:tcPr>
          <w:p w14:paraId="45A85CDB" w14:textId="77777777" w:rsidR="00341116" w:rsidRPr="00FC3093" w:rsidRDefault="00341116" w:rsidP="007E39E8">
            <w:pPr>
              <w:pStyle w:val="TAL"/>
            </w:pPr>
            <w:r w:rsidRPr="00FC3093">
              <w:t>Check: Does the UE transmit TRACKING AREA UPDATE REQUEST message without UE radio capability availability indication?</w:t>
            </w:r>
          </w:p>
        </w:tc>
        <w:tc>
          <w:tcPr>
            <w:tcW w:w="708" w:type="dxa"/>
            <w:tcBorders>
              <w:top w:val="single" w:sz="4" w:space="0" w:color="auto"/>
              <w:left w:val="single" w:sz="4" w:space="0" w:color="auto"/>
              <w:bottom w:val="single" w:sz="4" w:space="0" w:color="auto"/>
              <w:right w:val="single" w:sz="4" w:space="0" w:color="auto"/>
            </w:tcBorders>
            <w:hideMark/>
          </w:tcPr>
          <w:p w14:paraId="66FF1C7E" w14:textId="77777777" w:rsidR="00341116" w:rsidRPr="00FC3093" w:rsidRDefault="00341116" w:rsidP="007E39E8">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63F4ECEE" w14:textId="77777777" w:rsidR="00341116" w:rsidRPr="00FC3093" w:rsidRDefault="00341116" w:rsidP="007E39E8">
            <w:pPr>
              <w:pStyle w:val="TAL"/>
            </w:pPr>
            <w:r w:rsidRPr="00FC3093">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6325A86" w14:textId="77777777" w:rsidR="00341116" w:rsidRPr="00FC3093" w:rsidRDefault="00341116" w:rsidP="007E39E8">
            <w:pPr>
              <w:pStyle w:val="TAC"/>
            </w:pPr>
            <w:r w:rsidRPr="00FC3093">
              <w:t>2</w:t>
            </w:r>
          </w:p>
        </w:tc>
        <w:tc>
          <w:tcPr>
            <w:tcW w:w="850" w:type="dxa"/>
            <w:tcBorders>
              <w:top w:val="single" w:sz="4" w:space="0" w:color="auto"/>
              <w:left w:val="single" w:sz="4" w:space="0" w:color="auto"/>
              <w:bottom w:val="single" w:sz="4" w:space="0" w:color="auto"/>
              <w:right w:val="single" w:sz="4" w:space="0" w:color="auto"/>
            </w:tcBorders>
            <w:hideMark/>
          </w:tcPr>
          <w:p w14:paraId="14C7AE62" w14:textId="77777777" w:rsidR="00341116" w:rsidRPr="00FC3093" w:rsidRDefault="00341116" w:rsidP="007E39E8">
            <w:pPr>
              <w:pStyle w:val="TAC"/>
            </w:pPr>
            <w:r w:rsidRPr="00FC3093">
              <w:t>P</w:t>
            </w:r>
          </w:p>
        </w:tc>
      </w:tr>
      <w:tr w:rsidR="00341116" w:rsidRPr="00FC3093" w14:paraId="61AC6A8E"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15314C13" w14:textId="77777777" w:rsidR="00341116" w:rsidRPr="00FC3093" w:rsidRDefault="00341116" w:rsidP="007E39E8">
            <w:pPr>
              <w:pStyle w:val="TAC"/>
            </w:pPr>
            <w:r w:rsidRPr="00FC3093">
              <w:t>24</w:t>
            </w:r>
          </w:p>
        </w:tc>
        <w:tc>
          <w:tcPr>
            <w:tcW w:w="3968" w:type="dxa"/>
            <w:tcBorders>
              <w:top w:val="single" w:sz="4" w:space="0" w:color="auto"/>
              <w:left w:val="single" w:sz="4" w:space="0" w:color="auto"/>
              <w:bottom w:val="single" w:sz="4" w:space="0" w:color="auto"/>
              <w:right w:val="single" w:sz="4" w:space="0" w:color="auto"/>
            </w:tcBorders>
            <w:hideMark/>
          </w:tcPr>
          <w:p w14:paraId="1F403BB6" w14:textId="77777777" w:rsidR="00341116" w:rsidRPr="00FC3093" w:rsidRDefault="00341116" w:rsidP="007E39E8">
            <w:pPr>
              <w:pStyle w:val="TAL"/>
            </w:pPr>
            <w:r w:rsidRPr="00FC3093">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7E3F818A" w14:textId="77777777" w:rsidR="00341116" w:rsidRPr="00FC3093" w:rsidRDefault="00341116" w:rsidP="007E39E8">
            <w:pPr>
              <w:pStyle w:val="TAC"/>
            </w:pPr>
            <w:r w:rsidRPr="00FC3093">
              <w:t>&lt;--</w:t>
            </w:r>
          </w:p>
        </w:tc>
        <w:tc>
          <w:tcPr>
            <w:tcW w:w="2976" w:type="dxa"/>
            <w:tcBorders>
              <w:top w:val="single" w:sz="4" w:space="0" w:color="auto"/>
              <w:left w:val="single" w:sz="4" w:space="0" w:color="auto"/>
              <w:bottom w:val="single" w:sz="4" w:space="0" w:color="auto"/>
              <w:right w:val="single" w:sz="4" w:space="0" w:color="auto"/>
            </w:tcBorders>
            <w:hideMark/>
          </w:tcPr>
          <w:p w14:paraId="655995D3" w14:textId="77777777" w:rsidR="00341116" w:rsidRPr="00FC3093" w:rsidRDefault="00341116" w:rsidP="007E39E8">
            <w:pPr>
              <w:pStyle w:val="TAL"/>
            </w:pPr>
            <w:r w:rsidRPr="00FC3093">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8D5A1E2"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76B039F5" w14:textId="77777777" w:rsidR="00341116" w:rsidRPr="00FC3093" w:rsidRDefault="00341116" w:rsidP="007E39E8">
            <w:pPr>
              <w:pStyle w:val="TAC"/>
            </w:pPr>
            <w:r w:rsidRPr="00FC3093">
              <w:t>-</w:t>
            </w:r>
          </w:p>
        </w:tc>
      </w:tr>
      <w:tr w:rsidR="00341116" w:rsidRPr="00FC3093" w14:paraId="31B54C9A"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2E80C1D9" w14:textId="77777777" w:rsidR="00341116" w:rsidRPr="00FC3093" w:rsidRDefault="00341116" w:rsidP="007E39E8">
            <w:pPr>
              <w:pStyle w:val="TAC"/>
            </w:pPr>
            <w:r w:rsidRPr="00FC3093">
              <w:t>25</w:t>
            </w:r>
          </w:p>
        </w:tc>
        <w:tc>
          <w:tcPr>
            <w:tcW w:w="3968" w:type="dxa"/>
            <w:tcBorders>
              <w:top w:val="single" w:sz="4" w:space="0" w:color="auto"/>
              <w:left w:val="single" w:sz="4" w:space="0" w:color="auto"/>
              <w:bottom w:val="single" w:sz="4" w:space="0" w:color="auto"/>
              <w:right w:val="single" w:sz="4" w:space="0" w:color="auto"/>
            </w:tcBorders>
            <w:hideMark/>
          </w:tcPr>
          <w:p w14:paraId="1C9969C4" w14:textId="77777777" w:rsidR="00341116" w:rsidRPr="00FC3093" w:rsidRDefault="00341116" w:rsidP="007E39E8">
            <w:pPr>
              <w:pStyle w:val="TAL"/>
            </w:pPr>
            <w:r w:rsidRPr="00FC3093">
              <w:rPr>
                <w:lang w:eastAsia="zh-CN"/>
              </w:rPr>
              <w:t xml:space="preserve">The UE transmits </w:t>
            </w:r>
            <w:r w:rsidRPr="00FC3093">
              <w:t>a TRACKING AREA UPDATE COMPLETE message</w:t>
            </w:r>
            <w:r w:rsidRPr="00FC309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47B4611" w14:textId="77777777" w:rsidR="00341116" w:rsidRPr="00FC3093" w:rsidRDefault="00341116" w:rsidP="007E39E8">
            <w:pPr>
              <w:pStyle w:val="TAC"/>
            </w:pPr>
            <w:r w:rsidRPr="00FC3093">
              <w:t>--&gt;</w:t>
            </w:r>
          </w:p>
        </w:tc>
        <w:tc>
          <w:tcPr>
            <w:tcW w:w="2976" w:type="dxa"/>
            <w:tcBorders>
              <w:top w:val="single" w:sz="4" w:space="0" w:color="auto"/>
              <w:left w:val="single" w:sz="4" w:space="0" w:color="auto"/>
              <w:bottom w:val="single" w:sz="4" w:space="0" w:color="auto"/>
              <w:right w:val="single" w:sz="4" w:space="0" w:color="auto"/>
            </w:tcBorders>
            <w:hideMark/>
          </w:tcPr>
          <w:p w14:paraId="483BC70D" w14:textId="77777777" w:rsidR="00341116" w:rsidRPr="00FC3093" w:rsidRDefault="00341116" w:rsidP="007E39E8">
            <w:pPr>
              <w:pStyle w:val="TAL"/>
            </w:pPr>
            <w:r w:rsidRPr="00FC3093">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38502580"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75BB68ED" w14:textId="77777777" w:rsidR="00341116" w:rsidRPr="00FC3093" w:rsidRDefault="00341116" w:rsidP="007E39E8">
            <w:pPr>
              <w:pStyle w:val="TAC"/>
            </w:pPr>
            <w:r w:rsidRPr="00FC3093">
              <w:t>-</w:t>
            </w:r>
          </w:p>
        </w:tc>
      </w:tr>
      <w:tr w:rsidR="00341116" w:rsidRPr="00FC3093" w14:paraId="032EA693" w14:textId="77777777" w:rsidTr="007E39E8">
        <w:tc>
          <w:tcPr>
            <w:tcW w:w="534" w:type="dxa"/>
            <w:tcBorders>
              <w:top w:val="single" w:sz="4" w:space="0" w:color="auto"/>
              <w:left w:val="single" w:sz="4" w:space="0" w:color="auto"/>
              <w:bottom w:val="single" w:sz="4" w:space="0" w:color="auto"/>
              <w:right w:val="single" w:sz="4" w:space="0" w:color="auto"/>
            </w:tcBorders>
            <w:hideMark/>
          </w:tcPr>
          <w:p w14:paraId="13487735" w14:textId="77777777" w:rsidR="00341116" w:rsidRPr="00FC3093" w:rsidRDefault="00341116" w:rsidP="007E39E8">
            <w:pPr>
              <w:pStyle w:val="TAC"/>
            </w:pPr>
            <w:r w:rsidRPr="00FC3093">
              <w:t>26</w:t>
            </w:r>
          </w:p>
        </w:tc>
        <w:tc>
          <w:tcPr>
            <w:tcW w:w="3968" w:type="dxa"/>
            <w:tcBorders>
              <w:top w:val="single" w:sz="4" w:space="0" w:color="auto"/>
              <w:left w:val="single" w:sz="4" w:space="0" w:color="auto"/>
              <w:bottom w:val="single" w:sz="4" w:space="0" w:color="auto"/>
              <w:right w:val="single" w:sz="4" w:space="0" w:color="auto"/>
            </w:tcBorders>
            <w:hideMark/>
          </w:tcPr>
          <w:p w14:paraId="5E11D5C3" w14:textId="77777777" w:rsidR="00341116" w:rsidRPr="00FC3093" w:rsidRDefault="00341116" w:rsidP="007E39E8">
            <w:pPr>
              <w:pStyle w:val="TAL"/>
            </w:pPr>
            <w:r w:rsidRPr="00FC309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D428BCE" w14:textId="77777777" w:rsidR="00341116" w:rsidRPr="00FC3093" w:rsidRDefault="00341116" w:rsidP="007E39E8">
            <w:pPr>
              <w:pStyle w:val="TAC"/>
            </w:pPr>
            <w:r w:rsidRPr="00FC3093">
              <w:t>-</w:t>
            </w:r>
          </w:p>
        </w:tc>
        <w:tc>
          <w:tcPr>
            <w:tcW w:w="2976" w:type="dxa"/>
            <w:tcBorders>
              <w:top w:val="single" w:sz="4" w:space="0" w:color="auto"/>
              <w:left w:val="single" w:sz="4" w:space="0" w:color="auto"/>
              <w:bottom w:val="single" w:sz="4" w:space="0" w:color="auto"/>
              <w:right w:val="single" w:sz="4" w:space="0" w:color="auto"/>
            </w:tcBorders>
            <w:hideMark/>
          </w:tcPr>
          <w:p w14:paraId="2CFA423E" w14:textId="77777777" w:rsidR="00341116" w:rsidRPr="00FC3093" w:rsidRDefault="00341116" w:rsidP="007E39E8">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hideMark/>
          </w:tcPr>
          <w:p w14:paraId="17CC074A" w14:textId="77777777" w:rsidR="00341116" w:rsidRPr="00FC3093" w:rsidRDefault="00341116" w:rsidP="007E39E8">
            <w:pPr>
              <w:pStyle w:val="TAC"/>
            </w:pPr>
            <w:r w:rsidRPr="00FC3093">
              <w:t>-</w:t>
            </w:r>
          </w:p>
        </w:tc>
        <w:tc>
          <w:tcPr>
            <w:tcW w:w="850" w:type="dxa"/>
            <w:tcBorders>
              <w:top w:val="single" w:sz="4" w:space="0" w:color="auto"/>
              <w:left w:val="single" w:sz="4" w:space="0" w:color="auto"/>
              <w:bottom w:val="single" w:sz="4" w:space="0" w:color="auto"/>
              <w:right w:val="single" w:sz="4" w:space="0" w:color="auto"/>
            </w:tcBorders>
            <w:hideMark/>
          </w:tcPr>
          <w:p w14:paraId="09404F4B" w14:textId="77777777" w:rsidR="00341116" w:rsidRPr="00FC3093" w:rsidRDefault="00341116" w:rsidP="007E39E8">
            <w:pPr>
              <w:pStyle w:val="TAC"/>
            </w:pPr>
            <w:r w:rsidRPr="00FC3093">
              <w:t>-</w:t>
            </w:r>
          </w:p>
        </w:tc>
      </w:tr>
    </w:tbl>
    <w:p w14:paraId="2FB8FCF7" w14:textId="77777777" w:rsidR="00341116" w:rsidRPr="00FC3093" w:rsidRDefault="00341116" w:rsidP="00341116"/>
    <w:p w14:paraId="66CD65F9" w14:textId="77777777" w:rsidR="00341116" w:rsidRPr="00FC3093" w:rsidRDefault="00341116" w:rsidP="00341116">
      <w:pPr>
        <w:pStyle w:val="H6"/>
      </w:pPr>
      <w:r w:rsidRPr="00FC3093">
        <w:t>9.2.5.3.3.3</w:t>
      </w:r>
      <w:r w:rsidRPr="00FC3093">
        <w:tab/>
        <w:t>Specific message contents</w:t>
      </w:r>
    </w:p>
    <w:p w14:paraId="70CDF4EB" w14:textId="77777777" w:rsidR="00341116" w:rsidRPr="00FC3093" w:rsidRDefault="00341116" w:rsidP="00341116">
      <w:pPr>
        <w:pStyle w:val="TH"/>
      </w:pPr>
      <w:r w:rsidRPr="00FC3093">
        <w:t>Table 9.2.5.3.3.3-</w:t>
      </w:r>
      <w:r w:rsidRPr="00FC3093">
        <w:rPr>
          <w:lang w:eastAsia="zh-CN"/>
        </w:rPr>
        <w:t>1</w:t>
      </w:r>
      <w:r w:rsidRPr="00FC3093">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1116" w:rsidRPr="00FC3093" w14:paraId="4E224E27" w14:textId="77777777" w:rsidTr="007E39E8">
        <w:tc>
          <w:tcPr>
            <w:tcW w:w="9637" w:type="dxa"/>
            <w:gridSpan w:val="4"/>
            <w:tcBorders>
              <w:top w:val="single" w:sz="4" w:space="0" w:color="auto"/>
              <w:left w:val="single" w:sz="4" w:space="0" w:color="auto"/>
              <w:bottom w:val="single" w:sz="4" w:space="0" w:color="auto"/>
              <w:right w:val="single" w:sz="4" w:space="0" w:color="auto"/>
            </w:tcBorders>
            <w:hideMark/>
          </w:tcPr>
          <w:p w14:paraId="2839D80E" w14:textId="77777777" w:rsidR="00341116" w:rsidRPr="00FC3093" w:rsidRDefault="00341116" w:rsidP="007E39E8">
            <w:pPr>
              <w:pStyle w:val="TAL"/>
            </w:pPr>
            <w:r w:rsidRPr="00FC3093">
              <w:t>Derivation path: 36.508 table 4.7.2-4</w:t>
            </w:r>
          </w:p>
        </w:tc>
      </w:tr>
      <w:tr w:rsidR="00341116" w:rsidRPr="00FC3093" w14:paraId="3A70A258"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151D096F" w14:textId="77777777" w:rsidR="00341116" w:rsidRPr="00FC3093" w:rsidRDefault="00341116" w:rsidP="007E39E8">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FFA3F2" w14:textId="77777777" w:rsidR="00341116" w:rsidRPr="00FC3093" w:rsidRDefault="00341116" w:rsidP="007E39E8">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0B412C5F" w14:textId="77777777" w:rsidR="00341116" w:rsidRPr="00FC3093" w:rsidRDefault="00341116" w:rsidP="007E39E8">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5E4FE77E" w14:textId="77777777" w:rsidR="00341116" w:rsidRPr="00FC3093" w:rsidRDefault="00341116" w:rsidP="007E39E8">
            <w:pPr>
              <w:pStyle w:val="TAH"/>
            </w:pPr>
            <w:r w:rsidRPr="00FC3093">
              <w:t>Condition</w:t>
            </w:r>
          </w:p>
        </w:tc>
      </w:tr>
      <w:tr w:rsidR="00341116" w:rsidRPr="00FC3093" w14:paraId="2EF29AD6"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0E10CE15" w14:textId="77777777" w:rsidR="00341116" w:rsidRPr="00FC3093" w:rsidRDefault="00341116" w:rsidP="007E39E8">
            <w:pPr>
              <w:pStyle w:val="TAH"/>
              <w:jc w:val="left"/>
              <w:rPr>
                <w:b w:val="0"/>
              </w:rPr>
            </w:pPr>
            <w:r w:rsidRPr="00FC3093">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35BEB360" w14:textId="77777777" w:rsidR="00341116" w:rsidRPr="00FC3093" w:rsidRDefault="00341116" w:rsidP="007E39E8">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FF4491B" w14:textId="77777777" w:rsidR="00341116" w:rsidRPr="00FC3093" w:rsidRDefault="00341116" w:rsidP="007E39E8">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09A58BD8" w14:textId="77777777" w:rsidR="00341116" w:rsidRPr="00FC3093" w:rsidRDefault="00341116" w:rsidP="007E39E8">
            <w:pPr>
              <w:pStyle w:val="TAH"/>
            </w:pPr>
          </w:p>
        </w:tc>
      </w:tr>
      <w:tr w:rsidR="00341116" w:rsidRPr="00FC3093" w14:paraId="419473B2"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2C2AD484" w14:textId="77777777" w:rsidR="00341116" w:rsidRPr="00FC3093" w:rsidRDefault="00341116" w:rsidP="007E39E8">
            <w:pPr>
              <w:pStyle w:val="TAL"/>
            </w:pPr>
            <w:r w:rsidRPr="00FC3093">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02279E74" w14:textId="77777777" w:rsidR="00341116" w:rsidRPr="00FC3093" w:rsidRDefault="00341116" w:rsidP="007E39E8">
            <w:pPr>
              <w:pStyle w:val="TAL"/>
            </w:pPr>
            <w:r>
              <w:rPr>
                <w:lang w:eastAsia="zh-CN"/>
              </w:rPr>
              <w:t>'</w:t>
            </w:r>
            <w:r w:rsidRPr="0028218B">
              <w:rPr>
                <w:lang w:eastAsia="zh-CN"/>
              </w:rPr>
              <w:t>1'B</w:t>
            </w:r>
          </w:p>
        </w:tc>
        <w:tc>
          <w:tcPr>
            <w:tcW w:w="1700" w:type="dxa"/>
            <w:tcBorders>
              <w:top w:val="single" w:sz="4" w:space="0" w:color="auto"/>
              <w:left w:val="single" w:sz="4" w:space="0" w:color="auto"/>
              <w:bottom w:val="single" w:sz="4" w:space="0" w:color="auto"/>
              <w:right w:val="single" w:sz="4" w:space="0" w:color="auto"/>
            </w:tcBorders>
            <w:hideMark/>
          </w:tcPr>
          <w:p w14:paraId="44F67B18" w14:textId="77777777" w:rsidR="00341116" w:rsidRPr="00FC3093" w:rsidRDefault="00341116" w:rsidP="007E39E8">
            <w:pPr>
              <w:pStyle w:val="TAL"/>
            </w:pPr>
            <w:r w:rsidRPr="00FC3093">
              <w:t>RACS supported</w:t>
            </w:r>
          </w:p>
        </w:tc>
        <w:tc>
          <w:tcPr>
            <w:tcW w:w="1135" w:type="dxa"/>
            <w:tcBorders>
              <w:top w:val="single" w:sz="4" w:space="0" w:color="auto"/>
              <w:left w:val="single" w:sz="4" w:space="0" w:color="auto"/>
              <w:bottom w:val="single" w:sz="4" w:space="0" w:color="auto"/>
              <w:right w:val="single" w:sz="4" w:space="0" w:color="auto"/>
            </w:tcBorders>
          </w:tcPr>
          <w:p w14:paraId="3EDD0EFA" w14:textId="77777777" w:rsidR="00341116" w:rsidRPr="00FC3093" w:rsidRDefault="00341116" w:rsidP="007E39E8">
            <w:pPr>
              <w:pStyle w:val="TAL"/>
            </w:pPr>
          </w:p>
        </w:tc>
      </w:tr>
    </w:tbl>
    <w:p w14:paraId="77275C90" w14:textId="77777777" w:rsidR="00341116" w:rsidRPr="00FC3093" w:rsidRDefault="00341116" w:rsidP="00341116"/>
    <w:p w14:paraId="3C16E58B" w14:textId="77777777" w:rsidR="00341116" w:rsidRPr="00FC3093" w:rsidRDefault="00341116" w:rsidP="00341116">
      <w:pPr>
        <w:pStyle w:val="TH"/>
      </w:pPr>
      <w:r w:rsidRPr="00FC3093">
        <w:lastRenderedPageBreak/>
        <w:t>Table 9.2.5.3.3.3-</w:t>
      </w:r>
      <w:r w:rsidRPr="00FC3093">
        <w:rPr>
          <w:lang w:eastAsia="zh-CN"/>
        </w:rPr>
        <w:t>2</w:t>
      </w:r>
      <w:r w:rsidRPr="00FC3093">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1116" w:rsidRPr="00FC3093" w14:paraId="62BF5FBF" w14:textId="77777777" w:rsidTr="007E39E8">
        <w:tc>
          <w:tcPr>
            <w:tcW w:w="9637" w:type="dxa"/>
            <w:gridSpan w:val="4"/>
            <w:tcBorders>
              <w:top w:val="single" w:sz="4" w:space="0" w:color="auto"/>
              <w:left w:val="single" w:sz="4" w:space="0" w:color="auto"/>
              <w:bottom w:val="single" w:sz="4" w:space="0" w:color="auto"/>
              <w:right w:val="single" w:sz="4" w:space="0" w:color="auto"/>
            </w:tcBorders>
            <w:hideMark/>
          </w:tcPr>
          <w:p w14:paraId="5570C842" w14:textId="77777777" w:rsidR="00341116" w:rsidRPr="00FC3093" w:rsidRDefault="00341116" w:rsidP="007E39E8">
            <w:pPr>
              <w:pStyle w:val="TAL"/>
            </w:pPr>
            <w:r w:rsidRPr="00FC3093">
              <w:t>Derivation path: 36.508 table 4.7.2-1</w:t>
            </w:r>
          </w:p>
        </w:tc>
      </w:tr>
      <w:tr w:rsidR="00341116" w:rsidRPr="00FC3093" w14:paraId="34058839"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62C8FF12" w14:textId="77777777" w:rsidR="00341116" w:rsidRPr="00FC3093" w:rsidRDefault="00341116" w:rsidP="007E39E8">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E49D4" w14:textId="77777777" w:rsidR="00341116" w:rsidRPr="00FC3093" w:rsidRDefault="00341116" w:rsidP="007E39E8">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77932041" w14:textId="77777777" w:rsidR="00341116" w:rsidRPr="00FC3093" w:rsidRDefault="00341116" w:rsidP="007E39E8">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62496070" w14:textId="77777777" w:rsidR="00341116" w:rsidRPr="00FC3093" w:rsidRDefault="00341116" w:rsidP="007E39E8">
            <w:pPr>
              <w:pStyle w:val="TAH"/>
            </w:pPr>
            <w:r w:rsidRPr="00FC3093">
              <w:t>Condition</w:t>
            </w:r>
          </w:p>
        </w:tc>
      </w:tr>
      <w:tr w:rsidR="00341116" w:rsidRPr="00FC3093" w14:paraId="2D7B10D8"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5347BCE3" w14:textId="77777777" w:rsidR="00341116" w:rsidRPr="00FC3093" w:rsidRDefault="00341116" w:rsidP="007E39E8">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2262390" w14:textId="1D63DB80" w:rsidR="00341116" w:rsidRPr="00FC3093" w:rsidRDefault="00341116" w:rsidP="007E39E8">
            <w:pPr>
              <w:pStyle w:val="TAH"/>
              <w:jc w:val="left"/>
              <w:rPr>
                <w:b w:val="0"/>
              </w:rPr>
            </w:pPr>
            <w:r w:rsidRPr="00FC3093">
              <w:rPr>
                <w:b w:val="0"/>
              </w:rPr>
              <w:t>‘</w:t>
            </w:r>
            <w:r w:rsidRPr="00911AAC">
              <w:rPr>
                <w:b w:val="0"/>
              </w:rPr>
              <w:t>01000000000010</w:t>
            </w:r>
            <w:r w:rsidRPr="00FC3093">
              <w:rPr>
                <w:b w:val="0"/>
              </w:rPr>
              <w:t>’</w:t>
            </w:r>
            <w:ins w:id="6" w:author="Huawei" w:date="2022-11-03T17:46:00Z">
              <w:r>
                <w:rPr>
                  <w:b w:val="0"/>
                </w:rPr>
                <w:t>O</w:t>
              </w:r>
            </w:ins>
            <w:del w:id="7" w:author="Huawei" w:date="2022-11-03T17:46:00Z">
              <w:r w:rsidRPr="00FC3093" w:rsidDel="00341116">
                <w:rPr>
                  <w:b w:val="0"/>
                </w:rPr>
                <w:delText>H</w:delText>
              </w:r>
            </w:del>
          </w:p>
        </w:tc>
        <w:tc>
          <w:tcPr>
            <w:tcW w:w="1700" w:type="dxa"/>
            <w:tcBorders>
              <w:top w:val="single" w:sz="4" w:space="0" w:color="auto"/>
              <w:left w:val="single" w:sz="4" w:space="0" w:color="auto"/>
              <w:bottom w:val="single" w:sz="4" w:space="0" w:color="auto"/>
              <w:right w:val="single" w:sz="4" w:space="0" w:color="auto"/>
            </w:tcBorders>
            <w:hideMark/>
          </w:tcPr>
          <w:p w14:paraId="0C2F0FA7" w14:textId="77777777" w:rsidR="00341116" w:rsidRPr="00FC3093" w:rsidRDefault="00341116" w:rsidP="007E39E8">
            <w:pPr>
              <w:pStyle w:val="TAH"/>
              <w:jc w:val="left"/>
              <w:rPr>
                <w:b w:val="0"/>
              </w:rPr>
            </w:pPr>
            <w:r w:rsidRPr="00FC3093">
              <w:rPr>
                <w:b w:val="0"/>
              </w:rPr>
              <w:t>Type Field (TF): 1</w:t>
            </w:r>
          </w:p>
          <w:p w14:paraId="04781FF6" w14:textId="77777777" w:rsidR="00341116" w:rsidRPr="00FC3093" w:rsidRDefault="00341116" w:rsidP="007E39E8">
            <w:pPr>
              <w:pStyle w:val="TAH"/>
              <w:jc w:val="left"/>
              <w:rPr>
                <w:b w:val="0"/>
              </w:rPr>
            </w:pPr>
            <w:r w:rsidRPr="00FC3093">
              <w:rPr>
                <w:b w:val="0"/>
              </w:rPr>
              <w:t>Version ID: 00</w:t>
            </w:r>
          </w:p>
          <w:p w14:paraId="0F6EE3DF" w14:textId="77777777" w:rsidR="00341116" w:rsidRPr="00FC3093" w:rsidRDefault="00341116" w:rsidP="007E39E8">
            <w:pPr>
              <w:pStyle w:val="TAH"/>
              <w:jc w:val="left"/>
              <w:rPr>
                <w:b w:val="0"/>
              </w:rPr>
            </w:pPr>
            <w:r w:rsidRPr="00FC3093">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2C289F7C" w14:textId="77777777" w:rsidR="00341116" w:rsidRPr="00FC3093" w:rsidRDefault="00341116" w:rsidP="007E39E8">
            <w:pPr>
              <w:pStyle w:val="TAH"/>
            </w:pPr>
          </w:p>
        </w:tc>
      </w:tr>
    </w:tbl>
    <w:p w14:paraId="6541FC2B" w14:textId="77777777" w:rsidR="00341116" w:rsidRPr="00FC3093" w:rsidRDefault="00341116" w:rsidP="00341116"/>
    <w:p w14:paraId="2F73E553" w14:textId="77777777" w:rsidR="00341116" w:rsidRPr="00FC3093" w:rsidRDefault="00341116" w:rsidP="00341116">
      <w:pPr>
        <w:pStyle w:val="TH"/>
      </w:pPr>
      <w:r w:rsidRPr="00FC3093">
        <w:t>Table 9.2.5.3.3.3-</w:t>
      </w:r>
      <w:r w:rsidRPr="00FC3093">
        <w:rPr>
          <w:lang w:eastAsia="zh-CN"/>
        </w:rPr>
        <w:t>3</w:t>
      </w:r>
      <w:r w:rsidRPr="00FC3093">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1116" w:rsidRPr="00FC3093" w14:paraId="5DC75C4B" w14:textId="77777777" w:rsidTr="007E39E8">
        <w:tc>
          <w:tcPr>
            <w:tcW w:w="9637" w:type="dxa"/>
            <w:gridSpan w:val="4"/>
            <w:tcBorders>
              <w:top w:val="single" w:sz="4" w:space="0" w:color="auto"/>
              <w:left w:val="single" w:sz="4" w:space="0" w:color="auto"/>
              <w:bottom w:val="single" w:sz="4" w:space="0" w:color="auto"/>
              <w:right w:val="single" w:sz="4" w:space="0" w:color="auto"/>
            </w:tcBorders>
            <w:hideMark/>
          </w:tcPr>
          <w:p w14:paraId="0C31639E" w14:textId="77777777" w:rsidR="00341116" w:rsidRPr="00FC3093" w:rsidRDefault="00341116" w:rsidP="007E39E8">
            <w:pPr>
              <w:pStyle w:val="TAL"/>
            </w:pPr>
            <w:r w:rsidRPr="00FC3093">
              <w:t>Derivation path: 36.508 table 4.7.2-1</w:t>
            </w:r>
          </w:p>
        </w:tc>
      </w:tr>
      <w:tr w:rsidR="00341116" w:rsidRPr="00FC3093" w14:paraId="5D451ABB"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442C966B" w14:textId="77777777" w:rsidR="00341116" w:rsidRPr="00FC3093" w:rsidRDefault="00341116" w:rsidP="007E39E8">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3534B" w14:textId="77777777" w:rsidR="00341116" w:rsidRPr="00FC3093" w:rsidRDefault="00341116" w:rsidP="007E39E8">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17EF6EF1" w14:textId="77777777" w:rsidR="00341116" w:rsidRPr="00FC3093" w:rsidRDefault="00341116" w:rsidP="007E39E8">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577FCF6B" w14:textId="77777777" w:rsidR="00341116" w:rsidRPr="00FC3093" w:rsidRDefault="00341116" w:rsidP="007E39E8">
            <w:pPr>
              <w:pStyle w:val="TAH"/>
            </w:pPr>
            <w:r w:rsidRPr="00FC3093">
              <w:t>Condition</w:t>
            </w:r>
          </w:p>
        </w:tc>
      </w:tr>
      <w:tr w:rsidR="00341116" w:rsidRPr="00FC3093" w14:paraId="5CBA3960"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3F1F5020" w14:textId="77777777" w:rsidR="00341116" w:rsidRPr="00FC3093" w:rsidRDefault="00341116" w:rsidP="007E39E8">
            <w:pPr>
              <w:pStyle w:val="TAH"/>
              <w:jc w:val="left"/>
              <w:rPr>
                <w:b w:val="0"/>
              </w:rPr>
            </w:pPr>
            <w:r w:rsidRPr="00FC3093">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2F51AD73" w14:textId="77777777" w:rsidR="00341116" w:rsidRPr="00FC3093" w:rsidRDefault="00341116" w:rsidP="007E39E8">
            <w:pPr>
              <w:pStyle w:val="TAH"/>
              <w:jc w:val="left"/>
              <w:rPr>
                <w:b w:val="0"/>
              </w:rPr>
            </w:pPr>
            <w:r w:rsidRPr="00911AAC">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6B77D5BD" w14:textId="77777777" w:rsidR="00341116" w:rsidRPr="00FC3093" w:rsidRDefault="00341116" w:rsidP="007E39E8">
            <w:pPr>
              <w:pStyle w:val="TAH"/>
              <w:jc w:val="left"/>
              <w:rPr>
                <w:b w:val="0"/>
              </w:rPr>
            </w:pPr>
            <w:r w:rsidRPr="00FC3093">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6F4FA001" w14:textId="77777777" w:rsidR="00341116" w:rsidRPr="00FC3093" w:rsidRDefault="00341116" w:rsidP="007E39E8">
            <w:pPr>
              <w:pStyle w:val="TAH"/>
            </w:pPr>
          </w:p>
        </w:tc>
      </w:tr>
    </w:tbl>
    <w:p w14:paraId="6F38112E" w14:textId="77777777" w:rsidR="00341116" w:rsidRPr="00FC3093" w:rsidRDefault="00341116" w:rsidP="00341116"/>
    <w:p w14:paraId="54F814D6" w14:textId="77777777" w:rsidR="00341116" w:rsidRPr="00FC3093" w:rsidRDefault="00341116" w:rsidP="00341116">
      <w:pPr>
        <w:pStyle w:val="TH"/>
      </w:pPr>
      <w:r w:rsidRPr="00FC3093">
        <w:t>Table 9.2.5.3.3.3-4: Message TRACKING AREA UPDATE REQUEST (steps 15, 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1116" w:rsidRPr="00FC3093" w14:paraId="6E2A4113" w14:textId="77777777" w:rsidTr="007E39E8">
        <w:tc>
          <w:tcPr>
            <w:tcW w:w="9637" w:type="dxa"/>
            <w:gridSpan w:val="4"/>
            <w:tcBorders>
              <w:top w:val="single" w:sz="4" w:space="0" w:color="auto"/>
              <w:left w:val="single" w:sz="4" w:space="0" w:color="auto"/>
              <w:bottom w:val="single" w:sz="4" w:space="0" w:color="auto"/>
              <w:right w:val="single" w:sz="4" w:space="0" w:color="auto"/>
            </w:tcBorders>
            <w:hideMark/>
          </w:tcPr>
          <w:p w14:paraId="4C442AC9" w14:textId="77777777" w:rsidR="00341116" w:rsidRPr="00FC3093" w:rsidRDefault="00341116" w:rsidP="007E39E8">
            <w:pPr>
              <w:pStyle w:val="TAL"/>
            </w:pPr>
            <w:r w:rsidRPr="00FC3093">
              <w:t>Derivation path: 36.508 table 4.7.2-27</w:t>
            </w:r>
          </w:p>
        </w:tc>
      </w:tr>
      <w:tr w:rsidR="00341116" w:rsidRPr="00FC3093" w14:paraId="37AA041D"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660F70DC" w14:textId="77777777" w:rsidR="00341116" w:rsidRPr="00FC3093" w:rsidRDefault="00341116" w:rsidP="007E39E8">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69849B" w14:textId="77777777" w:rsidR="00341116" w:rsidRPr="00FC3093" w:rsidRDefault="00341116" w:rsidP="007E39E8">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60112298" w14:textId="77777777" w:rsidR="00341116" w:rsidRPr="00FC3093" w:rsidRDefault="00341116" w:rsidP="007E39E8">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0C691DD4" w14:textId="77777777" w:rsidR="00341116" w:rsidRPr="00FC3093" w:rsidRDefault="00341116" w:rsidP="007E39E8">
            <w:pPr>
              <w:pStyle w:val="TAH"/>
            </w:pPr>
            <w:r w:rsidRPr="00FC3093">
              <w:t>Condition</w:t>
            </w:r>
          </w:p>
        </w:tc>
      </w:tr>
      <w:tr w:rsidR="00341116" w:rsidRPr="00FC3093" w14:paraId="26770461"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106CABEC" w14:textId="77777777" w:rsidR="00341116" w:rsidRPr="00FC3093" w:rsidRDefault="00341116" w:rsidP="007E39E8">
            <w:pPr>
              <w:pStyle w:val="TAL"/>
            </w:pPr>
            <w:r w:rsidRPr="00FC3093">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340C38FA" w14:textId="77777777" w:rsidR="00341116" w:rsidRPr="00FC3093" w:rsidRDefault="00341116" w:rsidP="007E39E8">
            <w:pPr>
              <w:pStyle w:val="TAL"/>
            </w:pPr>
            <w:r w:rsidRPr="0028218B">
              <w:rPr>
                <w:lang w:eastAsia="zh-CN"/>
              </w:rPr>
              <w:t>'0</w:t>
            </w:r>
            <w:r>
              <w:rPr>
                <w:lang w:eastAsia="zh-CN"/>
              </w:rPr>
              <w:t>00</w:t>
            </w:r>
            <w:r w:rsidRPr="0028218B">
              <w:rPr>
                <w:lang w:eastAsia="zh-CN"/>
              </w:rPr>
              <w:t>'B</w:t>
            </w:r>
          </w:p>
        </w:tc>
        <w:tc>
          <w:tcPr>
            <w:tcW w:w="1700" w:type="dxa"/>
            <w:tcBorders>
              <w:top w:val="single" w:sz="4" w:space="0" w:color="auto"/>
              <w:left w:val="single" w:sz="4" w:space="0" w:color="auto"/>
              <w:bottom w:val="single" w:sz="4" w:space="0" w:color="auto"/>
              <w:right w:val="single" w:sz="4" w:space="0" w:color="auto"/>
            </w:tcBorders>
            <w:hideMark/>
          </w:tcPr>
          <w:p w14:paraId="53F2AA28" w14:textId="77777777" w:rsidR="00341116" w:rsidRPr="00FC3093" w:rsidRDefault="00341116" w:rsidP="007E39E8">
            <w:pPr>
              <w:pStyle w:val="TAL"/>
            </w:pPr>
            <w:r w:rsidRPr="00FC3093">
              <w:t>UE radio capability ID not available</w:t>
            </w:r>
          </w:p>
        </w:tc>
        <w:tc>
          <w:tcPr>
            <w:tcW w:w="1135" w:type="dxa"/>
            <w:tcBorders>
              <w:top w:val="single" w:sz="4" w:space="0" w:color="auto"/>
              <w:left w:val="single" w:sz="4" w:space="0" w:color="auto"/>
              <w:bottom w:val="single" w:sz="4" w:space="0" w:color="auto"/>
              <w:right w:val="single" w:sz="4" w:space="0" w:color="auto"/>
            </w:tcBorders>
          </w:tcPr>
          <w:p w14:paraId="1F76AA7B" w14:textId="77777777" w:rsidR="00341116" w:rsidRPr="00FC3093" w:rsidRDefault="00341116" w:rsidP="007E39E8">
            <w:pPr>
              <w:pStyle w:val="TAL"/>
            </w:pPr>
          </w:p>
        </w:tc>
      </w:tr>
    </w:tbl>
    <w:p w14:paraId="3EEFD2F5" w14:textId="77777777" w:rsidR="00341116" w:rsidRPr="00FC3093" w:rsidRDefault="00341116" w:rsidP="00341116"/>
    <w:p w14:paraId="117CD30E" w14:textId="77777777" w:rsidR="00341116" w:rsidRPr="00FC3093" w:rsidRDefault="00341116" w:rsidP="00341116">
      <w:pPr>
        <w:pStyle w:val="TH"/>
      </w:pPr>
      <w:r w:rsidRPr="00FC3093">
        <w:t>Table 9.2.5.3.3.3-</w:t>
      </w:r>
      <w:r w:rsidRPr="00FC3093">
        <w:rPr>
          <w:lang w:eastAsia="zh-CN"/>
        </w:rPr>
        <w:t>5</w:t>
      </w:r>
      <w:r w:rsidRPr="00FC3093">
        <w:t>: Message TRACKING AREA UPDATE ACCEPT (step 16)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1116" w:rsidRPr="00FC3093" w14:paraId="70FAD3D6" w14:textId="77777777" w:rsidTr="007E39E8">
        <w:tc>
          <w:tcPr>
            <w:tcW w:w="9637" w:type="dxa"/>
            <w:gridSpan w:val="4"/>
            <w:tcBorders>
              <w:top w:val="single" w:sz="4" w:space="0" w:color="auto"/>
              <w:left w:val="single" w:sz="4" w:space="0" w:color="auto"/>
              <w:bottom w:val="single" w:sz="4" w:space="0" w:color="auto"/>
              <w:right w:val="single" w:sz="4" w:space="0" w:color="auto"/>
            </w:tcBorders>
            <w:hideMark/>
          </w:tcPr>
          <w:p w14:paraId="7CB96F96" w14:textId="77777777" w:rsidR="00341116" w:rsidRPr="00FC3093" w:rsidRDefault="00341116" w:rsidP="007E39E8">
            <w:pPr>
              <w:pStyle w:val="TAL"/>
            </w:pPr>
            <w:r w:rsidRPr="00FC3093">
              <w:t>Derivation path: 36.508 table 4.7.2-24</w:t>
            </w:r>
          </w:p>
        </w:tc>
      </w:tr>
      <w:tr w:rsidR="00341116" w:rsidRPr="00FC3093" w14:paraId="6045B0B1"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619DACCE" w14:textId="77777777" w:rsidR="00341116" w:rsidRPr="00FC3093" w:rsidRDefault="00341116" w:rsidP="007E39E8">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FB429C" w14:textId="77777777" w:rsidR="00341116" w:rsidRPr="00FC3093" w:rsidRDefault="00341116" w:rsidP="007E39E8">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5A374A77" w14:textId="77777777" w:rsidR="00341116" w:rsidRPr="00FC3093" w:rsidRDefault="00341116" w:rsidP="007E39E8">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1630915F" w14:textId="77777777" w:rsidR="00341116" w:rsidRPr="00FC3093" w:rsidRDefault="00341116" w:rsidP="007E39E8">
            <w:pPr>
              <w:pStyle w:val="TAH"/>
            </w:pPr>
            <w:r w:rsidRPr="00FC3093">
              <w:t>Condition</w:t>
            </w:r>
          </w:p>
        </w:tc>
      </w:tr>
      <w:tr w:rsidR="00341116" w:rsidRPr="00FC3093" w14:paraId="5BB2C7EF"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6C986591" w14:textId="77777777" w:rsidR="00341116" w:rsidRPr="00FC3093" w:rsidRDefault="00341116" w:rsidP="007E39E8">
            <w:pPr>
              <w:pStyle w:val="TAH"/>
              <w:jc w:val="left"/>
              <w:rPr>
                <w:b w:val="0"/>
              </w:rPr>
            </w:pPr>
            <w:r w:rsidRPr="00FC309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2D7D61C4" w14:textId="1AE87FF7" w:rsidR="00341116" w:rsidRPr="00FC3093" w:rsidRDefault="00341116" w:rsidP="007E39E8">
            <w:pPr>
              <w:pStyle w:val="TAH"/>
              <w:jc w:val="left"/>
              <w:rPr>
                <w:b w:val="0"/>
              </w:rPr>
            </w:pPr>
            <w:r w:rsidRPr="00FC3093">
              <w:rPr>
                <w:b w:val="0"/>
              </w:rPr>
              <w:t>‘</w:t>
            </w:r>
            <w:r w:rsidRPr="00911AAC">
              <w:rPr>
                <w:b w:val="0"/>
              </w:rPr>
              <w:t>01000000000020</w:t>
            </w:r>
            <w:r w:rsidRPr="00FC3093">
              <w:rPr>
                <w:b w:val="0"/>
              </w:rPr>
              <w:t>’</w:t>
            </w:r>
            <w:ins w:id="8" w:author="Huawei" w:date="2022-11-03T17:46:00Z">
              <w:r>
                <w:rPr>
                  <w:b w:val="0"/>
                </w:rPr>
                <w:t>O</w:t>
              </w:r>
            </w:ins>
            <w:del w:id="9" w:author="Huawei" w:date="2022-11-03T17:46:00Z">
              <w:r w:rsidRPr="00FC3093" w:rsidDel="00341116">
                <w:rPr>
                  <w:b w:val="0"/>
                </w:rPr>
                <w:delText>H</w:delText>
              </w:r>
            </w:del>
          </w:p>
        </w:tc>
        <w:tc>
          <w:tcPr>
            <w:tcW w:w="1700" w:type="dxa"/>
            <w:tcBorders>
              <w:top w:val="single" w:sz="4" w:space="0" w:color="auto"/>
              <w:left w:val="single" w:sz="4" w:space="0" w:color="auto"/>
              <w:bottom w:val="single" w:sz="4" w:space="0" w:color="auto"/>
              <w:right w:val="single" w:sz="4" w:space="0" w:color="auto"/>
            </w:tcBorders>
            <w:hideMark/>
          </w:tcPr>
          <w:p w14:paraId="3E1C59DF" w14:textId="77777777" w:rsidR="00341116" w:rsidRPr="00FC3093" w:rsidRDefault="00341116" w:rsidP="007E39E8">
            <w:pPr>
              <w:pStyle w:val="TAH"/>
              <w:jc w:val="left"/>
              <w:rPr>
                <w:b w:val="0"/>
              </w:rPr>
            </w:pPr>
            <w:r w:rsidRPr="00FC3093">
              <w:rPr>
                <w:b w:val="0"/>
              </w:rPr>
              <w:t>Type Field (TF): 1</w:t>
            </w:r>
          </w:p>
          <w:p w14:paraId="60B0864B" w14:textId="77777777" w:rsidR="00341116" w:rsidRPr="00FC3093" w:rsidRDefault="00341116" w:rsidP="007E39E8">
            <w:pPr>
              <w:pStyle w:val="TAH"/>
              <w:jc w:val="left"/>
              <w:rPr>
                <w:b w:val="0"/>
              </w:rPr>
            </w:pPr>
            <w:r w:rsidRPr="00FC3093">
              <w:rPr>
                <w:b w:val="0"/>
              </w:rPr>
              <w:t>Version ID: 00</w:t>
            </w:r>
          </w:p>
          <w:p w14:paraId="6F1CD39E" w14:textId="77777777" w:rsidR="00341116" w:rsidRPr="00FC3093" w:rsidRDefault="00341116" w:rsidP="007E39E8">
            <w:pPr>
              <w:pStyle w:val="TAH"/>
              <w:jc w:val="left"/>
              <w:rPr>
                <w:b w:val="0"/>
              </w:rPr>
            </w:pPr>
            <w:r w:rsidRPr="00FC3093">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3FEF5593" w14:textId="77777777" w:rsidR="00341116" w:rsidRPr="00FC3093" w:rsidRDefault="00341116" w:rsidP="007E39E8">
            <w:pPr>
              <w:pStyle w:val="TAH"/>
            </w:pPr>
          </w:p>
        </w:tc>
      </w:tr>
    </w:tbl>
    <w:p w14:paraId="74AD0C5D" w14:textId="77777777" w:rsidR="00341116" w:rsidRPr="00FC3093" w:rsidRDefault="00341116" w:rsidP="00341116"/>
    <w:p w14:paraId="2DC0453F" w14:textId="77777777" w:rsidR="00341116" w:rsidRPr="00FC3093" w:rsidRDefault="00341116" w:rsidP="00341116">
      <w:pPr>
        <w:pStyle w:val="TH"/>
      </w:pPr>
      <w:r w:rsidRPr="00FC3093">
        <w:t>Table 9.2.5.3.3.3-6: Message TRACKING AREA UPDATE REQUEST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1116" w:rsidRPr="00FC3093" w14:paraId="17EEA53B" w14:textId="77777777" w:rsidTr="007E39E8">
        <w:tc>
          <w:tcPr>
            <w:tcW w:w="9630" w:type="dxa"/>
            <w:gridSpan w:val="4"/>
            <w:tcBorders>
              <w:top w:val="single" w:sz="4" w:space="0" w:color="auto"/>
              <w:left w:val="single" w:sz="4" w:space="0" w:color="auto"/>
              <w:bottom w:val="single" w:sz="4" w:space="0" w:color="auto"/>
              <w:right w:val="single" w:sz="4" w:space="0" w:color="auto"/>
            </w:tcBorders>
            <w:hideMark/>
          </w:tcPr>
          <w:p w14:paraId="442D464C" w14:textId="77777777" w:rsidR="00341116" w:rsidRPr="00FC3093" w:rsidRDefault="00341116" w:rsidP="007E39E8">
            <w:pPr>
              <w:pStyle w:val="TAL"/>
            </w:pPr>
            <w:r w:rsidRPr="00FC3093">
              <w:t>Derivation path: 36.508 table 4.7.2-27</w:t>
            </w:r>
          </w:p>
        </w:tc>
      </w:tr>
      <w:tr w:rsidR="00341116" w:rsidRPr="00FC3093" w14:paraId="0D3B713D" w14:textId="77777777" w:rsidTr="007E39E8">
        <w:tc>
          <w:tcPr>
            <w:tcW w:w="4532" w:type="dxa"/>
            <w:tcBorders>
              <w:top w:val="single" w:sz="4" w:space="0" w:color="auto"/>
              <w:left w:val="single" w:sz="4" w:space="0" w:color="auto"/>
              <w:bottom w:val="single" w:sz="4" w:space="0" w:color="auto"/>
              <w:right w:val="single" w:sz="4" w:space="0" w:color="auto"/>
            </w:tcBorders>
            <w:hideMark/>
          </w:tcPr>
          <w:p w14:paraId="3945972F" w14:textId="77777777" w:rsidR="00341116" w:rsidRPr="00FC3093" w:rsidRDefault="00341116" w:rsidP="007E39E8">
            <w:pPr>
              <w:pStyle w:val="TAH"/>
            </w:pPr>
            <w:r w:rsidRPr="00FC309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DC5BC3E" w14:textId="77777777" w:rsidR="00341116" w:rsidRPr="00FC3093" w:rsidRDefault="00341116" w:rsidP="007E39E8">
            <w:pPr>
              <w:pStyle w:val="TAH"/>
            </w:pPr>
            <w:r w:rsidRPr="00FC3093">
              <w:t>Value/Remark</w:t>
            </w:r>
          </w:p>
        </w:tc>
        <w:tc>
          <w:tcPr>
            <w:tcW w:w="1699" w:type="dxa"/>
            <w:tcBorders>
              <w:top w:val="single" w:sz="4" w:space="0" w:color="auto"/>
              <w:left w:val="single" w:sz="4" w:space="0" w:color="auto"/>
              <w:bottom w:val="single" w:sz="4" w:space="0" w:color="auto"/>
              <w:right w:val="single" w:sz="4" w:space="0" w:color="auto"/>
            </w:tcBorders>
            <w:hideMark/>
          </w:tcPr>
          <w:p w14:paraId="65D36C04" w14:textId="77777777" w:rsidR="00341116" w:rsidRPr="00FC3093" w:rsidRDefault="00341116" w:rsidP="007E39E8">
            <w:pPr>
              <w:pStyle w:val="TAH"/>
            </w:pPr>
            <w:r w:rsidRPr="00FC3093">
              <w:t>Comment</w:t>
            </w:r>
          </w:p>
        </w:tc>
        <w:tc>
          <w:tcPr>
            <w:tcW w:w="1134" w:type="dxa"/>
            <w:tcBorders>
              <w:top w:val="single" w:sz="4" w:space="0" w:color="auto"/>
              <w:left w:val="single" w:sz="4" w:space="0" w:color="auto"/>
              <w:bottom w:val="single" w:sz="4" w:space="0" w:color="auto"/>
              <w:right w:val="single" w:sz="4" w:space="0" w:color="auto"/>
            </w:tcBorders>
            <w:hideMark/>
          </w:tcPr>
          <w:p w14:paraId="7AE3B8F4" w14:textId="77777777" w:rsidR="00341116" w:rsidRPr="00FC3093" w:rsidRDefault="00341116" w:rsidP="007E39E8">
            <w:pPr>
              <w:pStyle w:val="TAH"/>
            </w:pPr>
            <w:r w:rsidRPr="00FC3093">
              <w:t>Condition</w:t>
            </w:r>
          </w:p>
        </w:tc>
      </w:tr>
      <w:tr w:rsidR="00341116" w:rsidRPr="00FC3093" w14:paraId="0C88C1DE" w14:textId="77777777" w:rsidTr="007E39E8">
        <w:tc>
          <w:tcPr>
            <w:tcW w:w="4532" w:type="dxa"/>
            <w:tcBorders>
              <w:top w:val="single" w:sz="4" w:space="0" w:color="auto"/>
              <w:left w:val="single" w:sz="4" w:space="0" w:color="auto"/>
              <w:bottom w:val="single" w:sz="4" w:space="0" w:color="auto"/>
              <w:right w:val="single" w:sz="4" w:space="0" w:color="auto"/>
            </w:tcBorders>
            <w:hideMark/>
          </w:tcPr>
          <w:p w14:paraId="3C73E9BB" w14:textId="77777777" w:rsidR="00341116" w:rsidRPr="00FC3093" w:rsidRDefault="00341116" w:rsidP="007E39E8">
            <w:pPr>
              <w:pStyle w:val="TAH"/>
              <w:jc w:val="left"/>
              <w:rPr>
                <w:b w:val="0"/>
              </w:rPr>
            </w:pPr>
            <w:r w:rsidRPr="00FC3093">
              <w:rPr>
                <w:b w:val="0"/>
              </w:rPr>
              <w:t>EPS update type</w:t>
            </w:r>
          </w:p>
        </w:tc>
        <w:tc>
          <w:tcPr>
            <w:tcW w:w="2265" w:type="dxa"/>
            <w:tcBorders>
              <w:top w:val="single" w:sz="4" w:space="0" w:color="auto"/>
              <w:left w:val="single" w:sz="4" w:space="0" w:color="auto"/>
              <w:bottom w:val="single" w:sz="4" w:space="0" w:color="auto"/>
              <w:right w:val="single" w:sz="4" w:space="0" w:color="auto"/>
            </w:tcBorders>
            <w:hideMark/>
          </w:tcPr>
          <w:p w14:paraId="45DA8A18" w14:textId="77777777" w:rsidR="00341116" w:rsidRPr="00FC3093" w:rsidRDefault="00341116" w:rsidP="007E39E8">
            <w:pPr>
              <w:pStyle w:val="TAH"/>
              <w:jc w:val="left"/>
              <w:rPr>
                <w:b w:val="0"/>
              </w:rPr>
            </w:pPr>
            <w:r>
              <w:rPr>
                <w:b w:val="0"/>
              </w:rPr>
              <w:t>'000</w:t>
            </w:r>
            <w:r w:rsidRPr="00911AAC">
              <w:rPr>
                <w:b w:val="0"/>
              </w:rPr>
              <w:t>'B</w:t>
            </w:r>
            <w:r w:rsidRPr="00FC3093" w:rsidDel="00911AAC">
              <w:rPr>
                <w:b w:val="0"/>
              </w:rPr>
              <w:t>000</w:t>
            </w:r>
          </w:p>
        </w:tc>
        <w:tc>
          <w:tcPr>
            <w:tcW w:w="1699" w:type="dxa"/>
            <w:tcBorders>
              <w:top w:val="single" w:sz="4" w:space="0" w:color="auto"/>
              <w:left w:val="single" w:sz="4" w:space="0" w:color="auto"/>
              <w:bottom w:val="single" w:sz="4" w:space="0" w:color="auto"/>
              <w:right w:val="single" w:sz="4" w:space="0" w:color="auto"/>
            </w:tcBorders>
            <w:hideMark/>
          </w:tcPr>
          <w:p w14:paraId="6BF0886B" w14:textId="77777777" w:rsidR="00341116" w:rsidRPr="00FC3093" w:rsidRDefault="00341116" w:rsidP="007E39E8">
            <w:pPr>
              <w:pStyle w:val="TAH"/>
              <w:jc w:val="left"/>
              <w:rPr>
                <w:b w:val="0"/>
              </w:rPr>
            </w:pPr>
            <w:r w:rsidRPr="00FC3093">
              <w:rPr>
                <w:b w:val="0"/>
              </w:rPr>
              <w:t>TA updating</w:t>
            </w:r>
          </w:p>
        </w:tc>
        <w:tc>
          <w:tcPr>
            <w:tcW w:w="1134" w:type="dxa"/>
            <w:tcBorders>
              <w:top w:val="single" w:sz="4" w:space="0" w:color="auto"/>
              <w:left w:val="single" w:sz="4" w:space="0" w:color="auto"/>
              <w:bottom w:val="single" w:sz="4" w:space="0" w:color="auto"/>
              <w:right w:val="single" w:sz="4" w:space="0" w:color="auto"/>
            </w:tcBorders>
          </w:tcPr>
          <w:p w14:paraId="05AE5893" w14:textId="77777777" w:rsidR="00341116" w:rsidRPr="00FC3093" w:rsidRDefault="00341116" w:rsidP="007E39E8">
            <w:pPr>
              <w:pStyle w:val="TAH"/>
            </w:pPr>
          </w:p>
        </w:tc>
      </w:tr>
      <w:tr w:rsidR="00341116" w:rsidRPr="00FC3093" w14:paraId="0F5F7A7D" w14:textId="77777777" w:rsidTr="007E39E8">
        <w:tc>
          <w:tcPr>
            <w:tcW w:w="4532" w:type="dxa"/>
            <w:tcBorders>
              <w:top w:val="single" w:sz="4" w:space="0" w:color="auto"/>
              <w:left w:val="single" w:sz="4" w:space="0" w:color="auto"/>
              <w:bottom w:val="single" w:sz="4" w:space="0" w:color="auto"/>
              <w:right w:val="single" w:sz="4" w:space="0" w:color="auto"/>
            </w:tcBorders>
            <w:hideMark/>
          </w:tcPr>
          <w:p w14:paraId="7582198B" w14:textId="77777777" w:rsidR="00341116" w:rsidRPr="00FC3093" w:rsidRDefault="00341116" w:rsidP="007E39E8">
            <w:pPr>
              <w:pStyle w:val="TAL"/>
            </w:pPr>
            <w:r w:rsidRPr="00FC3093">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1B1AD6AB" w14:textId="77777777" w:rsidR="00341116" w:rsidRPr="00FC3093" w:rsidRDefault="00341116" w:rsidP="007E39E8">
            <w:pPr>
              <w:pStyle w:val="TAL"/>
            </w:pPr>
            <w:r w:rsidRPr="0028218B">
              <w:rPr>
                <w:lang w:eastAsia="zh-CN"/>
              </w:rPr>
              <w:t>'001'B</w:t>
            </w:r>
            <w:r w:rsidRPr="00FC3093" w:rsidDel="00911AAC">
              <w:t>1</w:t>
            </w:r>
          </w:p>
        </w:tc>
        <w:tc>
          <w:tcPr>
            <w:tcW w:w="1699" w:type="dxa"/>
            <w:tcBorders>
              <w:top w:val="single" w:sz="4" w:space="0" w:color="auto"/>
              <w:left w:val="single" w:sz="4" w:space="0" w:color="auto"/>
              <w:bottom w:val="single" w:sz="4" w:space="0" w:color="auto"/>
              <w:right w:val="single" w:sz="4" w:space="0" w:color="auto"/>
            </w:tcBorders>
            <w:hideMark/>
          </w:tcPr>
          <w:p w14:paraId="6FAA2A9F" w14:textId="77777777" w:rsidR="00341116" w:rsidRPr="00FC3093" w:rsidRDefault="00341116" w:rsidP="007E39E8">
            <w:pPr>
              <w:pStyle w:val="TAL"/>
            </w:pPr>
            <w:r w:rsidRPr="00FC3093">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6E32010E" w14:textId="77777777" w:rsidR="00341116" w:rsidRPr="00FC3093" w:rsidRDefault="00341116" w:rsidP="007E39E8">
            <w:pPr>
              <w:pStyle w:val="TAL"/>
            </w:pPr>
          </w:p>
        </w:tc>
      </w:tr>
    </w:tbl>
    <w:p w14:paraId="5CEABF63" w14:textId="77777777" w:rsidR="00341116" w:rsidRPr="00FC3093" w:rsidRDefault="00341116" w:rsidP="00341116"/>
    <w:p w14:paraId="34BD18B9" w14:textId="77777777" w:rsidR="00341116" w:rsidRPr="00FC3093" w:rsidRDefault="00341116" w:rsidP="00341116">
      <w:pPr>
        <w:pStyle w:val="TH"/>
      </w:pPr>
      <w:r w:rsidRPr="00FC3093">
        <w:t>Table 9.2.5.3.3.3-</w:t>
      </w:r>
      <w:r w:rsidRPr="00FC3093">
        <w:rPr>
          <w:lang w:eastAsia="zh-CN"/>
        </w:rPr>
        <w:t>7</w:t>
      </w:r>
      <w:r w:rsidRPr="00FC3093">
        <w:t>: Message TRACKING AREA UPDATE ACCEPT (step 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1116" w:rsidRPr="00FC3093" w14:paraId="6A9713FA" w14:textId="77777777" w:rsidTr="007E39E8">
        <w:tc>
          <w:tcPr>
            <w:tcW w:w="9637" w:type="dxa"/>
            <w:gridSpan w:val="4"/>
            <w:tcBorders>
              <w:top w:val="single" w:sz="4" w:space="0" w:color="auto"/>
              <w:left w:val="single" w:sz="4" w:space="0" w:color="auto"/>
              <w:bottom w:val="single" w:sz="4" w:space="0" w:color="auto"/>
              <w:right w:val="single" w:sz="4" w:space="0" w:color="auto"/>
            </w:tcBorders>
            <w:hideMark/>
          </w:tcPr>
          <w:p w14:paraId="556A504A" w14:textId="77777777" w:rsidR="00341116" w:rsidRPr="00FC3093" w:rsidRDefault="00341116" w:rsidP="007E39E8">
            <w:pPr>
              <w:pStyle w:val="TAL"/>
            </w:pPr>
            <w:r w:rsidRPr="00FC3093">
              <w:t>Derivation path: 36.508 table 4.7.2-24</w:t>
            </w:r>
          </w:p>
        </w:tc>
      </w:tr>
      <w:tr w:rsidR="00341116" w:rsidRPr="00FC3093" w14:paraId="1516A73B"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40E649A4" w14:textId="77777777" w:rsidR="00341116" w:rsidRPr="00FC3093" w:rsidRDefault="00341116" w:rsidP="007E39E8">
            <w:pPr>
              <w:pStyle w:val="TAH"/>
            </w:pPr>
            <w:r w:rsidRPr="00FC30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A40107" w14:textId="77777777" w:rsidR="00341116" w:rsidRPr="00FC3093" w:rsidRDefault="00341116" w:rsidP="007E39E8">
            <w:pPr>
              <w:pStyle w:val="TAH"/>
            </w:pPr>
            <w:r w:rsidRPr="00FC3093">
              <w:t>Value/Remark</w:t>
            </w:r>
          </w:p>
        </w:tc>
        <w:tc>
          <w:tcPr>
            <w:tcW w:w="1700" w:type="dxa"/>
            <w:tcBorders>
              <w:top w:val="single" w:sz="4" w:space="0" w:color="auto"/>
              <w:left w:val="single" w:sz="4" w:space="0" w:color="auto"/>
              <w:bottom w:val="single" w:sz="4" w:space="0" w:color="auto"/>
              <w:right w:val="single" w:sz="4" w:space="0" w:color="auto"/>
            </w:tcBorders>
            <w:hideMark/>
          </w:tcPr>
          <w:p w14:paraId="77C84B52" w14:textId="77777777" w:rsidR="00341116" w:rsidRPr="00FC3093" w:rsidRDefault="00341116" w:rsidP="007E39E8">
            <w:pPr>
              <w:pStyle w:val="TAH"/>
            </w:pPr>
            <w:r w:rsidRPr="00FC3093">
              <w:t>Comment</w:t>
            </w:r>
          </w:p>
        </w:tc>
        <w:tc>
          <w:tcPr>
            <w:tcW w:w="1135" w:type="dxa"/>
            <w:tcBorders>
              <w:top w:val="single" w:sz="4" w:space="0" w:color="auto"/>
              <w:left w:val="single" w:sz="4" w:space="0" w:color="auto"/>
              <w:bottom w:val="single" w:sz="4" w:space="0" w:color="auto"/>
              <w:right w:val="single" w:sz="4" w:space="0" w:color="auto"/>
            </w:tcBorders>
            <w:hideMark/>
          </w:tcPr>
          <w:p w14:paraId="59FE8A90" w14:textId="77777777" w:rsidR="00341116" w:rsidRPr="00FC3093" w:rsidRDefault="00341116" w:rsidP="007E39E8">
            <w:pPr>
              <w:pStyle w:val="TAH"/>
            </w:pPr>
            <w:r w:rsidRPr="00FC3093">
              <w:t>Condition</w:t>
            </w:r>
          </w:p>
        </w:tc>
      </w:tr>
      <w:tr w:rsidR="00341116" w:rsidRPr="00FC3093" w14:paraId="71A68C5E" w14:textId="77777777" w:rsidTr="007E39E8">
        <w:tc>
          <w:tcPr>
            <w:tcW w:w="4535" w:type="dxa"/>
            <w:tcBorders>
              <w:top w:val="single" w:sz="4" w:space="0" w:color="auto"/>
              <w:left w:val="single" w:sz="4" w:space="0" w:color="auto"/>
              <w:bottom w:val="single" w:sz="4" w:space="0" w:color="auto"/>
              <w:right w:val="single" w:sz="4" w:space="0" w:color="auto"/>
            </w:tcBorders>
            <w:hideMark/>
          </w:tcPr>
          <w:p w14:paraId="211A5202" w14:textId="77777777" w:rsidR="00341116" w:rsidRPr="00FC3093" w:rsidRDefault="00341116" w:rsidP="007E39E8">
            <w:pPr>
              <w:pStyle w:val="TAH"/>
              <w:jc w:val="left"/>
              <w:rPr>
                <w:b w:val="0"/>
              </w:rPr>
            </w:pPr>
            <w:r w:rsidRPr="00FC3093">
              <w:rPr>
                <w:b w:val="0"/>
              </w:rPr>
              <w:t>UE radio capability ID deletion indication</w:t>
            </w:r>
          </w:p>
        </w:tc>
        <w:tc>
          <w:tcPr>
            <w:tcW w:w="2267" w:type="dxa"/>
            <w:tcBorders>
              <w:top w:val="single" w:sz="4" w:space="0" w:color="auto"/>
              <w:left w:val="single" w:sz="4" w:space="0" w:color="auto"/>
              <w:bottom w:val="single" w:sz="4" w:space="0" w:color="auto"/>
              <w:right w:val="single" w:sz="4" w:space="0" w:color="auto"/>
            </w:tcBorders>
            <w:hideMark/>
          </w:tcPr>
          <w:p w14:paraId="09C8ECD3" w14:textId="77777777" w:rsidR="00341116" w:rsidRPr="00FC3093" w:rsidRDefault="00341116" w:rsidP="007E39E8">
            <w:pPr>
              <w:pStyle w:val="TAH"/>
              <w:jc w:val="left"/>
              <w:rPr>
                <w:b w:val="0"/>
              </w:rPr>
            </w:pPr>
            <w:r w:rsidRPr="00911AAC">
              <w:rPr>
                <w:b w:val="0"/>
              </w:rPr>
              <w:t>'001'B</w:t>
            </w:r>
            <w:r w:rsidRPr="00911AAC" w:rsidDel="00911AAC">
              <w:rPr>
                <w:b w:val="0"/>
              </w:rP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7C3202D0" w14:textId="77777777" w:rsidR="00341116" w:rsidRPr="00FC3093" w:rsidRDefault="00341116" w:rsidP="007E39E8">
            <w:pPr>
              <w:pStyle w:val="TAH"/>
              <w:jc w:val="left"/>
              <w:rPr>
                <w:b w:val="0"/>
              </w:rPr>
            </w:pPr>
            <w:r w:rsidRPr="00FC3093">
              <w:rPr>
                <w:b w:val="0"/>
              </w:rPr>
              <w:t>Network-assigned UE radio capability IDs deletion requested</w:t>
            </w:r>
          </w:p>
        </w:tc>
        <w:tc>
          <w:tcPr>
            <w:tcW w:w="1135" w:type="dxa"/>
            <w:tcBorders>
              <w:top w:val="single" w:sz="4" w:space="0" w:color="auto"/>
              <w:left w:val="single" w:sz="4" w:space="0" w:color="auto"/>
              <w:bottom w:val="single" w:sz="4" w:space="0" w:color="auto"/>
              <w:right w:val="single" w:sz="4" w:space="0" w:color="auto"/>
            </w:tcBorders>
          </w:tcPr>
          <w:p w14:paraId="25A2CD31" w14:textId="77777777" w:rsidR="00341116" w:rsidRPr="00FC3093" w:rsidRDefault="00341116" w:rsidP="007E39E8">
            <w:pPr>
              <w:pStyle w:val="TAH"/>
            </w:pPr>
          </w:p>
        </w:tc>
      </w:tr>
    </w:tbl>
    <w:p w14:paraId="0B477E40" w14:textId="77777777" w:rsidR="00341116" w:rsidRPr="00341116" w:rsidRDefault="00341116" w:rsidP="00341116"/>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38497" w14:textId="77777777" w:rsidR="00B91185" w:rsidRDefault="00B91185">
      <w:r>
        <w:separator/>
      </w:r>
    </w:p>
  </w:endnote>
  <w:endnote w:type="continuationSeparator" w:id="0">
    <w:p w14:paraId="2B3FE422" w14:textId="77777777" w:rsidR="00B91185" w:rsidRDefault="00B9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7A822" w14:textId="77777777" w:rsidR="00B91185" w:rsidRDefault="00B91185">
      <w:r>
        <w:separator/>
      </w:r>
    </w:p>
  </w:footnote>
  <w:footnote w:type="continuationSeparator" w:id="0">
    <w:p w14:paraId="494C7E1E" w14:textId="77777777" w:rsidR="00B91185" w:rsidRDefault="00B91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1424" w:rsidRDefault="00351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351424" w:rsidRDefault="0035142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351424" w:rsidRDefault="0035142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351424" w:rsidRDefault="0035142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3"/>
  </w:num>
  <w:num w:numId="4">
    <w:abstractNumId w:val="32"/>
  </w:num>
  <w:num w:numId="5">
    <w:abstractNumId w:val="18"/>
  </w:num>
  <w:num w:numId="6">
    <w:abstractNumId w:val="13"/>
  </w:num>
  <w:num w:numId="7">
    <w:abstractNumId w:val="30"/>
  </w:num>
  <w:num w:numId="8">
    <w:abstractNumId w:val="37"/>
  </w:num>
  <w:num w:numId="9">
    <w:abstractNumId w:val="7"/>
  </w:num>
  <w:num w:numId="10">
    <w:abstractNumId w:val="34"/>
  </w:num>
  <w:num w:numId="11">
    <w:abstractNumId w:val="23"/>
  </w:num>
  <w:num w:numId="12">
    <w:abstractNumId w:val="26"/>
  </w:num>
  <w:num w:numId="13">
    <w:abstractNumId w:val="29"/>
  </w:num>
  <w:num w:numId="14">
    <w:abstractNumId w:val="11"/>
  </w:num>
  <w:num w:numId="15">
    <w:abstractNumId w:val="36"/>
  </w:num>
  <w:num w:numId="16">
    <w:abstractNumId w:val="12"/>
  </w:num>
  <w:num w:numId="17">
    <w:abstractNumId w:val="14"/>
  </w:num>
  <w:num w:numId="18">
    <w:abstractNumId w:val="35"/>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1"/>
  </w:num>
  <w:num w:numId="21">
    <w:abstractNumId w:val="6"/>
  </w:num>
  <w:num w:numId="22">
    <w:abstractNumId w:val="5"/>
  </w:num>
  <w:num w:numId="23">
    <w:abstractNumId w:val="19"/>
  </w:num>
  <w:num w:numId="24">
    <w:abstractNumId w:val="22"/>
  </w:num>
  <w:num w:numId="25">
    <w:abstractNumId w:val="16"/>
  </w:num>
  <w:num w:numId="26">
    <w:abstractNumId w:val="28"/>
  </w:num>
  <w:num w:numId="27">
    <w:abstractNumId w:val="0"/>
  </w:num>
  <w:num w:numId="28">
    <w:abstractNumId w:val="15"/>
  </w:num>
  <w:num w:numId="29">
    <w:abstractNumId w:val="10"/>
  </w:num>
  <w:num w:numId="30">
    <w:abstractNumId w:val="25"/>
  </w:num>
  <w:num w:numId="31">
    <w:abstractNumId w:val="24"/>
  </w:num>
  <w:num w:numId="32">
    <w:abstractNumId w:val="21"/>
  </w:num>
  <w:num w:numId="33">
    <w:abstractNumId w:val="9"/>
  </w:num>
  <w:num w:numId="34">
    <w:abstractNumId w:val="33"/>
  </w:num>
  <w:num w:numId="35">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72777"/>
    <w:rsid w:val="000A6394"/>
    <w:rsid w:val="000B7591"/>
    <w:rsid w:val="000B7FED"/>
    <w:rsid w:val="000C038A"/>
    <w:rsid w:val="000C03CA"/>
    <w:rsid w:val="000C0D50"/>
    <w:rsid w:val="000C6598"/>
    <w:rsid w:val="000D2BCF"/>
    <w:rsid w:val="000D44B3"/>
    <w:rsid w:val="000E58BA"/>
    <w:rsid w:val="00125A5C"/>
    <w:rsid w:val="001365CC"/>
    <w:rsid w:val="00145D43"/>
    <w:rsid w:val="00163CAB"/>
    <w:rsid w:val="00172D87"/>
    <w:rsid w:val="00192C46"/>
    <w:rsid w:val="00197706"/>
    <w:rsid w:val="001A08B3"/>
    <w:rsid w:val="001A2CA0"/>
    <w:rsid w:val="001A7B60"/>
    <w:rsid w:val="001B52F0"/>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E472E"/>
    <w:rsid w:val="00305409"/>
    <w:rsid w:val="00316A19"/>
    <w:rsid w:val="00341116"/>
    <w:rsid w:val="00351424"/>
    <w:rsid w:val="003604BB"/>
    <w:rsid w:val="003609EF"/>
    <w:rsid w:val="0036231A"/>
    <w:rsid w:val="00370668"/>
    <w:rsid w:val="00374DD4"/>
    <w:rsid w:val="00383A30"/>
    <w:rsid w:val="003915D4"/>
    <w:rsid w:val="00397E26"/>
    <w:rsid w:val="003A6816"/>
    <w:rsid w:val="003D4FF2"/>
    <w:rsid w:val="003D64DE"/>
    <w:rsid w:val="003E1A36"/>
    <w:rsid w:val="003E726F"/>
    <w:rsid w:val="004051F1"/>
    <w:rsid w:val="00410371"/>
    <w:rsid w:val="004242F1"/>
    <w:rsid w:val="0044385F"/>
    <w:rsid w:val="004959C0"/>
    <w:rsid w:val="004B1E47"/>
    <w:rsid w:val="004B75B7"/>
    <w:rsid w:val="004E1D6B"/>
    <w:rsid w:val="004E6C8C"/>
    <w:rsid w:val="0051580D"/>
    <w:rsid w:val="00532429"/>
    <w:rsid w:val="0053295C"/>
    <w:rsid w:val="00543BE0"/>
    <w:rsid w:val="00546BA3"/>
    <w:rsid w:val="00547111"/>
    <w:rsid w:val="00592D74"/>
    <w:rsid w:val="00596108"/>
    <w:rsid w:val="005E2C44"/>
    <w:rsid w:val="005E4644"/>
    <w:rsid w:val="005F7251"/>
    <w:rsid w:val="0062004F"/>
    <w:rsid w:val="00621188"/>
    <w:rsid w:val="006257ED"/>
    <w:rsid w:val="006620F1"/>
    <w:rsid w:val="00665C47"/>
    <w:rsid w:val="00695808"/>
    <w:rsid w:val="006A4159"/>
    <w:rsid w:val="006B46FB"/>
    <w:rsid w:val="006E21FB"/>
    <w:rsid w:val="006E6533"/>
    <w:rsid w:val="00700925"/>
    <w:rsid w:val="00701E8F"/>
    <w:rsid w:val="007021BA"/>
    <w:rsid w:val="00707E2E"/>
    <w:rsid w:val="007176FF"/>
    <w:rsid w:val="00725478"/>
    <w:rsid w:val="0073076D"/>
    <w:rsid w:val="00731B44"/>
    <w:rsid w:val="0074012A"/>
    <w:rsid w:val="0076364E"/>
    <w:rsid w:val="007713D4"/>
    <w:rsid w:val="00776D09"/>
    <w:rsid w:val="00777A67"/>
    <w:rsid w:val="00792342"/>
    <w:rsid w:val="007931C3"/>
    <w:rsid w:val="007977A8"/>
    <w:rsid w:val="007B3A9C"/>
    <w:rsid w:val="007B512A"/>
    <w:rsid w:val="007C2097"/>
    <w:rsid w:val="007C68B8"/>
    <w:rsid w:val="007D6A07"/>
    <w:rsid w:val="007E7D04"/>
    <w:rsid w:val="007F7259"/>
    <w:rsid w:val="008040A8"/>
    <w:rsid w:val="00825FD1"/>
    <w:rsid w:val="008279FA"/>
    <w:rsid w:val="008577C8"/>
    <w:rsid w:val="008626E7"/>
    <w:rsid w:val="00870EE7"/>
    <w:rsid w:val="00885FC7"/>
    <w:rsid w:val="008863B9"/>
    <w:rsid w:val="008A45A6"/>
    <w:rsid w:val="008B1C9F"/>
    <w:rsid w:val="008B764B"/>
    <w:rsid w:val="008E3A93"/>
    <w:rsid w:val="008F3789"/>
    <w:rsid w:val="008F39A7"/>
    <w:rsid w:val="008F686C"/>
    <w:rsid w:val="008F6FE6"/>
    <w:rsid w:val="009148DE"/>
    <w:rsid w:val="00941E30"/>
    <w:rsid w:val="00952605"/>
    <w:rsid w:val="00953C18"/>
    <w:rsid w:val="009777D9"/>
    <w:rsid w:val="00991B88"/>
    <w:rsid w:val="009A5753"/>
    <w:rsid w:val="009A579D"/>
    <w:rsid w:val="009B2CA8"/>
    <w:rsid w:val="009C699F"/>
    <w:rsid w:val="009E3297"/>
    <w:rsid w:val="009F734F"/>
    <w:rsid w:val="00A219F0"/>
    <w:rsid w:val="00A246B6"/>
    <w:rsid w:val="00A35A4C"/>
    <w:rsid w:val="00A4198A"/>
    <w:rsid w:val="00A47E70"/>
    <w:rsid w:val="00A50CF0"/>
    <w:rsid w:val="00A7671C"/>
    <w:rsid w:val="00A773C6"/>
    <w:rsid w:val="00A9083C"/>
    <w:rsid w:val="00A95D58"/>
    <w:rsid w:val="00AA2CBC"/>
    <w:rsid w:val="00AC5820"/>
    <w:rsid w:val="00AD1CD8"/>
    <w:rsid w:val="00AE6909"/>
    <w:rsid w:val="00B03EAA"/>
    <w:rsid w:val="00B104C8"/>
    <w:rsid w:val="00B10DB2"/>
    <w:rsid w:val="00B13933"/>
    <w:rsid w:val="00B258BB"/>
    <w:rsid w:val="00B33BD4"/>
    <w:rsid w:val="00B4154D"/>
    <w:rsid w:val="00B67B97"/>
    <w:rsid w:val="00B77D10"/>
    <w:rsid w:val="00B91185"/>
    <w:rsid w:val="00B93FF4"/>
    <w:rsid w:val="00B968C8"/>
    <w:rsid w:val="00BA070B"/>
    <w:rsid w:val="00BA3EC5"/>
    <w:rsid w:val="00BA51D9"/>
    <w:rsid w:val="00BB5DFC"/>
    <w:rsid w:val="00BD279D"/>
    <w:rsid w:val="00BD57E5"/>
    <w:rsid w:val="00BD6BB8"/>
    <w:rsid w:val="00BF33B0"/>
    <w:rsid w:val="00BF7B0B"/>
    <w:rsid w:val="00C307B7"/>
    <w:rsid w:val="00C42F17"/>
    <w:rsid w:val="00C66BA2"/>
    <w:rsid w:val="00C95985"/>
    <w:rsid w:val="00CC2444"/>
    <w:rsid w:val="00CC4BDF"/>
    <w:rsid w:val="00CC5026"/>
    <w:rsid w:val="00CC68D0"/>
    <w:rsid w:val="00CF0284"/>
    <w:rsid w:val="00CF04C2"/>
    <w:rsid w:val="00D021A8"/>
    <w:rsid w:val="00D03F9A"/>
    <w:rsid w:val="00D06D51"/>
    <w:rsid w:val="00D17A4E"/>
    <w:rsid w:val="00D24991"/>
    <w:rsid w:val="00D35F56"/>
    <w:rsid w:val="00D37E8C"/>
    <w:rsid w:val="00D50255"/>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8298A"/>
    <w:rsid w:val="00E95E8C"/>
    <w:rsid w:val="00EA7C92"/>
    <w:rsid w:val="00EB09B7"/>
    <w:rsid w:val="00EB2307"/>
    <w:rsid w:val="00EC3DB4"/>
    <w:rsid w:val="00ED4E36"/>
    <w:rsid w:val="00EE7D7C"/>
    <w:rsid w:val="00F25D98"/>
    <w:rsid w:val="00F27C3A"/>
    <w:rsid w:val="00F300FB"/>
    <w:rsid w:val="00F350C3"/>
    <w:rsid w:val="00F553EB"/>
    <w:rsid w:val="00F87598"/>
    <w:rsid w:val="00F93E7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C8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5F99A-544F-478B-B4DC-64FCF223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1841</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2022-11-03T09:44:00Z</dcterms:created>
  <dcterms:modified xsi:type="dcterms:W3CDTF">2022-11-05T06:43:00Z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(3)X0eD13Y1JNQaTfPakdtFhTgzT/Q9w44biILaioSQFDWztgqlhOn1GL1WgR2BTySmC56FdjCc
HZfC5rH5Lvsjm+pdcbZJQDndN1kNY92whFpfl/BDaSpCmZQxbARNFQmBi/IvaP3dD8XwqRk9
cW1jg7Pe+T6+7ZglN/i9KQaO7U9PM7kE4HWBXt/hvJu5CQ0XHCmKGuh7u/ANj4sa+Ki/DHwh
surX/tA4cv4uajUfIv</vt:lpwstr>
  </property>
  <property fmtid="{D5CDD505-2E9C-101B-9397-08002B2CF9AE}" pid="22" name="_2015_ms_pID_7253431">
    <vt:lpwstr>SSvcTPfGgbl3pV+WWJSWqwR89MPM4DZjApntYGaODhABMW2YScIVym
mmmo5S9wx662kTbASbOW++Pje9WEnidUOF2cawAmSl3cym6wld76Ds2A7QgVO5eqrJu1NbnK
s4GZV742xstZ5pWolT55pgZOe909raLfknOfbONIcKFX65wK/5h34ryOcC81e6H0K6qus3Pv
bA5UL+zRsIdZ+sExdO26P5VHtdgfISNBV+Qn</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1667624066</vt:lpwstr>
  </property>
</Properties>
</file>